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332AC5"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D901EB">
        <w:rPr>
          <w:b/>
          <w:noProof/>
          <w:sz w:val="24"/>
        </w:rPr>
        <w:t>510</w:t>
      </w:r>
    </w:p>
    <w:p w14:paraId="379092B6" w14:textId="004E5910" w:rsidR="00E40877" w:rsidRDefault="00017971" w:rsidP="00D901EB">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D901EB">
        <w:rPr>
          <w:b/>
          <w:noProof/>
          <w:sz w:val="24"/>
        </w:rPr>
        <w:t>th</w:t>
      </w:r>
      <w:r w:rsidR="00E40877">
        <w:rPr>
          <w:b/>
          <w:noProof/>
          <w:sz w:val="24"/>
        </w:rPr>
        <w:t xml:space="preserve">– </w:t>
      </w:r>
      <w:r w:rsidR="000D6ED8">
        <w:rPr>
          <w:b/>
          <w:noProof/>
          <w:sz w:val="24"/>
        </w:rPr>
        <w:t>1</w:t>
      </w:r>
      <w:r>
        <w:rPr>
          <w:b/>
          <w:noProof/>
          <w:sz w:val="24"/>
        </w:rPr>
        <w:t>7</w:t>
      </w:r>
      <w:r w:rsidR="002D2017" w:rsidRPr="00D901EB">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D901EB">
        <w:rPr>
          <w:b/>
          <w:noProof/>
          <w:sz w:val="24"/>
        </w:rPr>
        <w:tab/>
        <w:t>was C4-235033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EA48" w:rsidR="001E41F3" w:rsidRPr="00410371" w:rsidRDefault="00BF0BEC" w:rsidP="00E13F3D">
            <w:pPr>
              <w:pStyle w:val="CRCoverPage"/>
              <w:spacing w:after="0"/>
              <w:jc w:val="right"/>
              <w:rPr>
                <w:b/>
                <w:noProof/>
                <w:sz w:val="28"/>
              </w:rPr>
            </w:pPr>
            <w:r w:rsidRPr="0091386A">
              <w:rPr>
                <w:b/>
                <w:noProof/>
                <w:sz w:val="28"/>
              </w:rPr>
              <w:t>29.</w:t>
            </w:r>
            <w:r w:rsidR="000642EE">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B0547" w:rsidR="001E41F3" w:rsidRPr="00410371" w:rsidRDefault="0040310E" w:rsidP="00547111">
            <w:pPr>
              <w:pStyle w:val="CRCoverPage"/>
              <w:spacing w:after="0"/>
              <w:rPr>
                <w:noProof/>
              </w:rPr>
            </w:pPr>
            <w:fldSimple w:instr=" DOCPROPERTY  Cr#  \* MERGEFORMAT ">
              <w:r w:rsidR="00C47392">
                <w:rPr>
                  <w:b/>
                  <w:noProof/>
                  <w:sz w:val="28"/>
                </w:rPr>
                <w:t>0</w:t>
              </w:r>
              <w:r w:rsidR="000642EE">
                <w:rPr>
                  <w:b/>
                  <w:noProof/>
                  <w:sz w:val="28"/>
                </w:rPr>
                <w:t>98</w:t>
              </w:r>
              <w:r w:rsidR="00FB443D">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62737" w:rsidR="001E41F3" w:rsidRPr="00410371" w:rsidRDefault="004A27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27BFE" w:rsidR="001E41F3" w:rsidRPr="00410371" w:rsidRDefault="009C744A" w:rsidP="009C744A">
            <w:pPr>
              <w:pStyle w:val="CRCoverPage"/>
              <w:spacing w:after="0"/>
              <w:ind w:right="560"/>
              <w:rPr>
                <w:noProof/>
                <w:sz w:val="28"/>
              </w:rPr>
            </w:pPr>
            <w:r w:rsidRPr="009C744A">
              <w:rPr>
                <w:b/>
                <w:noProof/>
                <w:sz w:val="28"/>
              </w:rPr>
              <w:t>1</w:t>
            </w:r>
            <w:r w:rsidR="00D348ED">
              <w:rPr>
                <w:b/>
                <w:noProof/>
                <w:sz w:val="28"/>
              </w:rPr>
              <w:t>8</w:t>
            </w:r>
            <w:r w:rsidRPr="009C744A">
              <w:rPr>
                <w:b/>
                <w:noProof/>
                <w:sz w:val="28"/>
              </w:rPr>
              <w:t>.</w:t>
            </w:r>
            <w:r w:rsidR="000642EE">
              <w:rPr>
                <w:b/>
                <w:noProof/>
                <w:sz w:val="28"/>
              </w:rPr>
              <w:t>3</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08880" w:rsidR="001E41F3" w:rsidRDefault="0040310E">
            <w:pPr>
              <w:pStyle w:val="CRCoverPage"/>
              <w:spacing w:after="0"/>
              <w:ind w:left="100"/>
              <w:rPr>
                <w:noProof/>
              </w:rPr>
            </w:pPr>
            <w:fldSimple w:instr=" DOCPROPERTY  CrTitle  \* MERGEFORMAT ">
              <w:r w:rsidR="00FB443D">
                <w:t>HTTP RFC</w:t>
              </w:r>
              <w:r w:rsidR="00FB443D">
                <w:rPr>
                  <w:rFonts w:hint="eastAsia"/>
                  <w:lang w:eastAsia="zh-CN"/>
                </w:rPr>
                <w:t>s</w:t>
              </w:r>
              <w:r w:rsidR="00FB443D">
                <w:t xml:space="preserve"> obsoleted by IETF RFC 9110, 9111 and 9113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25C72" w:rsidR="001E41F3" w:rsidRDefault="00357A7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7FF0B" w:rsidR="001E41F3" w:rsidRDefault="008E4539">
            <w:pPr>
              <w:pStyle w:val="CRCoverPage"/>
              <w:spacing w:after="0"/>
              <w:ind w:left="100"/>
              <w:rPr>
                <w:noProof/>
              </w:rPr>
            </w:pPr>
            <w:r>
              <w:t>2023-1</w:t>
            </w:r>
            <w:r w:rsidR="00C048CA">
              <w:t>1</w:t>
            </w:r>
            <w:r>
              <w:t>-</w:t>
            </w:r>
            <w:r w:rsidR="00C048C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7EF50" w:rsidR="001E41F3" w:rsidRDefault="00C52F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36A26" w:rsidR="001E41F3" w:rsidRDefault="00984119">
            <w:pPr>
              <w:pStyle w:val="CRCoverPage"/>
              <w:spacing w:after="0"/>
              <w:ind w:left="100"/>
              <w:rPr>
                <w:noProof/>
              </w:rPr>
            </w:pPr>
            <w:r>
              <w:t>Rel-1</w:t>
            </w:r>
            <w:r w:rsidR="000642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BD3" w14:paraId="1256F52C" w14:textId="77777777" w:rsidTr="00547111">
        <w:tc>
          <w:tcPr>
            <w:tcW w:w="2694" w:type="dxa"/>
            <w:gridSpan w:val="2"/>
            <w:tcBorders>
              <w:top w:val="single" w:sz="4" w:space="0" w:color="auto"/>
              <w:left w:val="single" w:sz="4" w:space="0" w:color="auto"/>
            </w:tcBorders>
          </w:tcPr>
          <w:p w14:paraId="52C87DB0" w14:textId="77777777" w:rsidR="006B2BD3" w:rsidRDefault="006B2BD3" w:rsidP="006B2B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0698F" w14:textId="23D056C3" w:rsidR="006B2BD3" w:rsidRDefault="006B2BD3" w:rsidP="006B2BD3">
            <w:pPr>
              <w:pStyle w:val="CRCoverPage"/>
              <w:spacing w:after="0"/>
              <w:ind w:left="100"/>
            </w:pPr>
            <w:r>
              <w:t>IETF RFC 9113 (</w:t>
            </w:r>
            <w:r w:rsidRPr="00BA0BD9">
              <w:t>HTTP/2</w:t>
            </w:r>
            <w:r>
              <w:t xml:space="preserve">) obsolete </w:t>
            </w:r>
            <w:r w:rsidR="004D6392">
              <w:t>the</w:t>
            </w:r>
            <w:r>
              <w:t xml:space="preserve"> HTTP RFC</w:t>
            </w:r>
            <w:r w:rsidR="004D6392">
              <w:t>7540</w:t>
            </w:r>
            <w:r>
              <w:t xml:space="preserve">, which </w:t>
            </w:r>
            <w:r w:rsidR="004D6392">
              <w:t>is</w:t>
            </w:r>
            <w:r>
              <w:t xml:space="preserve"> referenced by TS 29.5</w:t>
            </w:r>
            <w:r w:rsidR="00373174">
              <w:t>18</w:t>
            </w:r>
            <w:r>
              <w:t xml:space="preserve"> for the technical realization of N</w:t>
            </w:r>
            <w:r w:rsidR="00D73237">
              <w:t xml:space="preserve">amf </w:t>
            </w:r>
            <w:r w:rsidR="004A4A38">
              <w:t>services</w:t>
            </w:r>
            <w:r>
              <w:t>.</w:t>
            </w:r>
          </w:p>
          <w:p w14:paraId="708AA7DE" w14:textId="408D4094" w:rsidR="006B2BD3" w:rsidRPr="006C3B29" w:rsidRDefault="006B2BD3" w:rsidP="006B2BD3">
            <w:pPr>
              <w:pStyle w:val="CRCoverPage"/>
              <w:spacing w:after="0"/>
              <w:ind w:left="100"/>
              <w:rPr>
                <w:rFonts w:cs="Arial"/>
                <w:szCs w:val="18"/>
              </w:rPr>
            </w:pPr>
          </w:p>
        </w:tc>
      </w:tr>
      <w:tr w:rsidR="006B2BD3" w14:paraId="4CA74D09" w14:textId="77777777" w:rsidTr="00547111">
        <w:tc>
          <w:tcPr>
            <w:tcW w:w="2694" w:type="dxa"/>
            <w:gridSpan w:val="2"/>
            <w:tcBorders>
              <w:left w:val="single" w:sz="4" w:space="0" w:color="auto"/>
            </w:tcBorders>
          </w:tcPr>
          <w:p w14:paraId="2D0866D6" w14:textId="77777777" w:rsidR="006B2BD3" w:rsidRDefault="006B2BD3" w:rsidP="006B2BD3">
            <w:pPr>
              <w:pStyle w:val="CRCoverPage"/>
              <w:spacing w:after="0"/>
              <w:rPr>
                <w:b/>
                <w:i/>
                <w:noProof/>
                <w:sz w:val="8"/>
                <w:szCs w:val="8"/>
              </w:rPr>
            </w:pPr>
          </w:p>
        </w:tc>
        <w:tc>
          <w:tcPr>
            <w:tcW w:w="6946" w:type="dxa"/>
            <w:gridSpan w:val="9"/>
            <w:tcBorders>
              <w:right w:val="single" w:sz="4" w:space="0" w:color="auto"/>
            </w:tcBorders>
          </w:tcPr>
          <w:p w14:paraId="365DEF04" w14:textId="77777777" w:rsidR="006B2BD3" w:rsidRDefault="006B2BD3" w:rsidP="006B2BD3">
            <w:pPr>
              <w:pStyle w:val="CRCoverPage"/>
              <w:spacing w:after="0"/>
              <w:rPr>
                <w:noProof/>
                <w:sz w:val="8"/>
                <w:szCs w:val="8"/>
              </w:rPr>
            </w:pPr>
          </w:p>
        </w:tc>
      </w:tr>
      <w:tr w:rsidR="006B2BD3" w14:paraId="21016551" w14:textId="77777777" w:rsidTr="00547111">
        <w:tc>
          <w:tcPr>
            <w:tcW w:w="2694" w:type="dxa"/>
            <w:gridSpan w:val="2"/>
            <w:tcBorders>
              <w:left w:val="single" w:sz="4" w:space="0" w:color="auto"/>
            </w:tcBorders>
          </w:tcPr>
          <w:p w14:paraId="49433147" w14:textId="77777777" w:rsidR="006B2BD3" w:rsidRDefault="006B2BD3" w:rsidP="006B2B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E5EA1" w14:textId="2A8CD261" w:rsidR="006B2BD3" w:rsidRDefault="006B2BD3" w:rsidP="006B2BD3">
            <w:pPr>
              <w:pStyle w:val="CRCoverPage"/>
              <w:spacing w:after="0"/>
              <w:ind w:left="100"/>
            </w:pPr>
            <w:r>
              <w:t>Replace references to RFCs obsoleted by RFCs 9113.</w:t>
            </w:r>
          </w:p>
          <w:p w14:paraId="75710B7F" w14:textId="77777777" w:rsidR="006B2BD3" w:rsidRDefault="006B2BD3" w:rsidP="006B2BD3">
            <w:pPr>
              <w:pStyle w:val="CRCoverPage"/>
              <w:spacing w:after="0"/>
              <w:ind w:left="100"/>
            </w:pPr>
          </w:p>
          <w:p w14:paraId="0CD2EC25" w14:textId="77777777" w:rsidR="006B2BD3" w:rsidRDefault="006B2BD3" w:rsidP="006B2BD3">
            <w:pPr>
              <w:pStyle w:val="CRCoverPage"/>
              <w:spacing w:after="0"/>
              <w:ind w:left="100"/>
            </w:pPr>
            <w:r>
              <w:rPr>
                <w:noProof/>
              </w:rPr>
              <w:t xml:space="preserve">The terms "payload" and "payload body" are replaced throughput the specification with the term "content" in </w:t>
            </w:r>
            <w:r>
              <w:t>HTTP messages.</w:t>
            </w:r>
          </w:p>
          <w:p w14:paraId="31C656EC" w14:textId="3A4180E4" w:rsidR="006B2BD3" w:rsidRDefault="006B2BD3" w:rsidP="006B2BD3">
            <w:pPr>
              <w:pStyle w:val="CRCoverPage"/>
              <w:spacing w:after="0"/>
              <w:ind w:left="100"/>
              <w:rPr>
                <w:noProof/>
              </w:rPr>
            </w:pPr>
          </w:p>
        </w:tc>
      </w:tr>
      <w:tr w:rsidR="006B2BD3" w14:paraId="1F886379" w14:textId="77777777" w:rsidTr="00547111">
        <w:tc>
          <w:tcPr>
            <w:tcW w:w="2694" w:type="dxa"/>
            <w:gridSpan w:val="2"/>
            <w:tcBorders>
              <w:left w:val="single" w:sz="4" w:space="0" w:color="auto"/>
            </w:tcBorders>
          </w:tcPr>
          <w:p w14:paraId="4D989623" w14:textId="77777777" w:rsidR="006B2BD3" w:rsidRDefault="006B2BD3" w:rsidP="006B2BD3">
            <w:pPr>
              <w:pStyle w:val="CRCoverPage"/>
              <w:spacing w:after="0"/>
              <w:rPr>
                <w:b/>
                <w:i/>
                <w:noProof/>
                <w:sz w:val="8"/>
                <w:szCs w:val="8"/>
              </w:rPr>
            </w:pPr>
          </w:p>
        </w:tc>
        <w:tc>
          <w:tcPr>
            <w:tcW w:w="6946" w:type="dxa"/>
            <w:gridSpan w:val="9"/>
            <w:tcBorders>
              <w:right w:val="single" w:sz="4" w:space="0" w:color="auto"/>
            </w:tcBorders>
          </w:tcPr>
          <w:p w14:paraId="71C4A204" w14:textId="77777777" w:rsidR="006B2BD3" w:rsidRDefault="006B2BD3" w:rsidP="006B2BD3">
            <w:pPr>
              <w:pStyle w:val="CRCoverPage"/>
              <w:spacing w:after="0"/>
              <w:rPr>
                <w:noProof/>
                <w:sz w:val="8"/>
                <w:szCs w:val="8"/>
              </w:rPr>
            </w:pPr>
          </w:p>
        </w:tc>
      </w:tr>
      <w:tr w:rsidR="006B2BD3" w14:paraId="678D7BF9" w14:textId="77777777" w:rsidTr="00547111">
        <w:tc>
          <w:tcPr>
            <w:tcW w:w="2694" w:type="dxa"/>
            <w:gridSpan w:val="2"/>
            <w:tcBorders>
              <w:left w:val="single" w:sz="4" w:space="0" w:color="auto"/>
              <w:bottom w:val="single" w:sz="4" w:space="0" w:color="auto"/>
            </w:tcBorders>
          </w:tcPr>
          <w:p w14:paraId="4E5CE1B6" w14:textId="77777777" w:rsidR="006B2BD3" w:rsidRDefault="006B2BD3" w:rsidP="006B2B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164E0" w:rsidR="006B2BD3" w:rsidRDefault="006B2BD3" w:rsidP="006B2BD3">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2CF35" w:rsidR="001E41F3" w:rsidRDefault="00F02713">
            <w:pPr>
              <w:pStyle w:val="CRCoverPage"/>
              <w:spacing w:after="0"/>
              <w:ind w:left="100"/>
              <w:rPr>
                <w:noProof/>
              </w:rPr>
            </w:pPr>
            <w:r>
              <w:rPr>
                <w:noProof/>
              </w:rPr>
              <w:t xml:space="preserve">2, </w:t>
            </w:r>
            <w:r w:rsidR="006A156E">
              <w:rPr>
                <w:noProof/>
              </w:rPr>
              <w:t>5.2.2.2.1.1, 5.2.2.2.2.1, 5.2.2.</w:t>
            </w:r>
            <w:r w:rsidR="00203901">
              <w:rPr>
                <w:noProof/>
              </w:rPr>
              <w:t xml:space="preserve">2.3.1, 5.2.2.2.4.1, 5.2.2.5.1, 5.2.2.2.6.1, </w:t>
            </w:r>
            <w:r w:rsidR="005015D8">
              <w:rPr>
                <w:noProof/>
              </w:rPr>
              <w:t xml:space="preserve">5.2.2.3.3.1, </w:t>
            </w:r>
            <w:r w:rsidR="00EB4BA9">
              <w:rPr>
                <w:noProof/>
              </w:rPr>
              <w:t>5.2.2.3.5.1, 5.2.2.2.3.5.2, 5.2.2.2.3.5.3, 5.2.2.2.3.5.4, 5.2.2.2.3.5.5, , 5.2.2.2.3.5.6, , 5.2.2.2.3.5.7</w:t>
            </w:r>
            <w:r w:rsidR="00A839BC">
              <w:rPr>
                <w:noProof/>
              </w:rPr>
              <w:t>, ,5.2.2.2.3.6.1, 5.2.2.2.3.6.2, 5.2.2.2.3.6.3, 5.2.2.2.3.6.4</w:t>
            </w:r>
            <w:r w:rsidR="0045511A">
              <w:rPr>
                <w:noProof/>
              </w:rPr>
              <w:t xml:space="preserve">, 5.2.2.4.2.1, 5.2.2.4.4.1, </w:t>
            </w:r>
            <w:r w:rsidR="00AD5FE7">
              <w:rPr>
                <w:noProof/>
              </w:rPr>
              <w:t>5.2.2.4.4.2, 5.2.2.5.1.3, 5.3.2.2.2, 5.4.2.2.1, 5.4.2.3.1</w:t>
            </w:r>
            <w:r w:rsidR="00EF4690">
              <w:rPr>
                <w:noProof/>
              </w:rPr>
              <w:t>, 5.4.2.4.1, 5.5.2.5.1, 5.6.2.2, 5.6.2.3, 5.6.2.5</w:t>
            </w:r>
            <w:r w:rsidR="00DC6838">
              <w:rPr>
                <w:noProof/>
              </w:rPr>
              <w:t>, 5.7.2.3, 6.1.2.1, 6.1.2.2.2</w:t>
            </w:r>
            <w:r w:rsidR="00AA5D6E">
              <w:rPr>
                <w:noProof/>
              </w:rPr>
              <w:t>, 6.1.8, 6.2.2.1, 6.2.8, 6.3.2.1, 6.3.8, 6.4.2.1, 6.4.8, 6.5.2.1, 6.5.2.2.2, 6.6.2.1, 6.6.2.2.2, 6.6.8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65271" w:rsidR="001E41F3" w:rsidRDefault="00EA52E5">
            <w:pPr>
              <w:pStyle w:val="CRCoverPage"/>
              <w:spacing w:after="0"/>
              <w:ind w:left="100"/>
              <w:rPr>
                <w:noProof/>
              </w:rPr>
            </w:pPr>
            <w:r>
              <w:rPr>
                <w:noProof/>
              </w:rPr>
              <w:t>The CR has no impact to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733F5F" w:rsidR="008863B9" w:rsidRDefault="0040310E">
            <w:pPr>
              <w:pStyle w:val="CRCoverPage"/>
              <w:spacing w:after="0"/>
              <w:ind w:left="100"/>
              <w:rPr>
                <w:noProof/>
              </w:rPr>
            </w:pPr>
            <w:r>
              <w:rPr>
                <w:noProof/>
              </w:rPr>
              <w:t>Rev1: correct cover page and remove an extra "body" text in 5.2.2.2.3.1.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5B992E09" w14:textId="77777777" w:rsidR="00F33691" w:rsidRPr="003B2883" w:rsidRDefault="00F33691" w:rsidP="00F33691">
      <w:pPr>
        <w:pStyle w:val="Heading1"/>
      </w:pPr>
      <w:bookmarkStart w:id="7" w:name="_Toc25156157"/>
      <w:bookmarkStart w:id="8" w:name="_Toc34124457"/>
      <w:bookmarkStart w:id="9" w:name="_Toc43207571"/>
      <w:bookmarkStart w:id="10" w:name="_Toc49857051"/>
      <w:bookmarkStart w:id="11" w:name="_Toc56676882"/>
      <w:bookmarkStart w:id="12" w:name="_Toc56691405"/>
      <w:bookmarkStart w:id="13" w:name="_Toc56698669"/>
      <w:bookmarkStart w:id="14" w:name="_Toc89034869"/>
      <w:bookmarkStart w:id="15" w:name="_Toc89064667"/>
      <w:bookmarkStart w:id="16" w:name="_Toc89179969"/>
      <w:bookmarkStart w:id="17" w:name="_Toc97071647"/>
      <w:bookmarkStart w:id="18" w:name="_Toc120051045"/>
      <w:bookmarkStart w:id="19" w:name="_Toc145948784"/>
      <w:r w:rsidRPr="003B2883">
        <w:t>2</w:t>
      </w:r>
      <w:r w:rsidRPr="003B2883">
        <w:tab/>
        <w:t>References</w:t>
      </w:r>
      <w:bookmarkEnd w:id="7"/>
      <w:bookmarkEnd w:id="8"/>
      <w:bookmarkEnd w:id="9"/>
      <w:bookmarkEnd w:id="10"/>
      <w:bookmarkEnd w:id="11"/>
      <w:bookmarkEnd w:id="12"/>
      <w:bookmarkEnd w:id="13"/>
      <w:bookmarkEnd w:id="14"/>
      <w:bookmarkEnd w:id="15"/>
      <w:bookmarkEnd w:id="16"/>
      <w:bookmarkEnd w:id="17"/>
      <w:bookmarkEnd w:id="18"/>
      <w:bookmarkEnd w:id="19"/>
    </w:p>
    <w:p w14:paraId="1E88031C" w14:textId="77777777" w:rsidR="00F33691" w:rsidRPr="003B2883" w:rsidRDefault="00F33691" w:rsidP="00F33691">
      <w:pPr>
        <w:pStyle w:val="EX"/>
      </w:pPr>
      <w:r w:rsidRPr="003B2883">
        <w:t>[1]</w:t>
      </w:r>
      <w:r w:rsidRPr="003B2883">
        <w:tab/>
        <w:t>3GPP</w:t>
      </w:r>
      <w:r>
        <w:t> </w:t>
      </w:r>
      <w:r w:rsidRPr="003B2883">
        <w:t>TR</w:t>
      </w:r>
      <w:r>
        <w:t> </w:t>
      </w:r>
      <w:r w:rsidRPr="003B2883">
        <w:t>21.905: "Vocabulary for 3GPP Specifications".</w:t>
      </w:r>
    </w:p>
    <w:p w14:paraId="62EC1BF7" w14:textId="77777777" w:rsidR="00F33691" w:rsidRPr="003B2883" w:rsidRDefault="00F33691" w:rsidP="00F33691">
      <w:pPr>
        <w:pStyle w:val="EX"/>
      </w:pPr>
      <w:r w:rsidRPr="003B2883">
        <w:t>[2]</w:t>
      </w:r>
      <w:r w:rsidRPr="003B2883">
        <w:tab/>
        <w:t>3GPP</w:t>
      </w:r>
      <w:r>
        <w:t> </w:t>
      </w:r>
      <w:r w:rsidRPr="003B2883">
        <w:t>TS</w:t>
      </w:r>
      <w:r>
        <w:t> </w:t>
      </w:r>
      <w:r w:rsidRPr="003B2883">
        <w:t>23.501: "System Architecture for the 5G System; Stage 2".</w:t>
      </w:r>
    </w:p>
    <w:p w14:paraId="16F9C7EC" w14:textId="77777777" w:rsidR="00F33691" w:rsidRPr="003B2883" w:rsidRDefault="00F33691" w:rsidP="00F33691">
      <w:pPr>
        <w:pStyle w:val="EX"/>
      </w:pPr>
      <w:r w:rsidRPr="003B2883">
        <w:t>[3]</w:t>
      </w:r>
      <w:r w:rsidRPr="003B2883">
        <w:tab/>
        <w:t>3GPP</w:t>
      </w:r>
      <w:r>
        <w:t> </w:t>
      </w:r>
      <w:r w:rsidRPr="003B2883">
        <w:t>TS</w:t>
      </w:r>
      <w:r>
        <w:t> </w:t>
      </w:r>
      <w:r w:rsidRPr="003B2883">
        <w:t>23.502: "Procedures for the 5G System; Stage 2".</w:t>
      </w:r>
    </w:p>
    <w:p w14:paraId="07775F83" w14:textId="77777777" w:rsidR="00F33691" w:rsidRPr="003B2883" w:rsidRDefault="00F33691" w:rsidP="00F33691">
      <w:pPr>
        <w:pStyle w:val="EX"/>
      </w:pPr>
      <w:r w:rsidRPr="003B2883">
        <w:t>[4]</w:t>
      </w:r>
      <w:r w:rsidRPr="003B2883">
        <w:tab/>
        <w:t>3GPP</w:t>
      </w:r>
      <w:r>
        <w:t> </w:t>
      </w:r>
      <w:r w:rsidRPr="003B2883">
        <w:t>TS</w:t>
      </w:r>
      <w:r>
        <w:t> </w:t>
      </w:r>
      <w:r w:rsidRPr="003B2883">
        <w:t>29.500: "5G System; Technical Realization of Service Based Architecture; Stage 3".</w:t>
      </w:r>
    </w:p>
    <w:p w14:paraId="0997CF9A" w14:textId="77777777" w:rsidR="00F33691" w:rsidRPr="003B2883" w:rsidRDefault="00F33691" w:rsidP="00F33691">
      <w:pPr>
        <w:pStyle w:val="EX"/>
      </w:pPr>
      <w:r w:rsidRPr="003B2883">
        <w:t>[5]</w:t>
      </w:r>
      <w:r w:rsidRPr="003B2883">
        <w:tab/>
        <w:t>3GPP</w:t>
      </w:r>
      <w:r>
        <w:t> </w:t>
      </w:r>
      <w:r w:rsidRPr="003B2883">
        <w:t>TS</w:t>
      </w:r>
      <w:r>
        <w:t> </w:t>
      </w:r>
      <w:r w:rsidRPr="003B2883">
        <w:t>29.501: "5G System; Principles and Guidelines for Services Definition; Stage 3".</w:t>
      </w:r>
    </w:p>
    <w:p w14:paraId="20040477" w14:textId="77777777" w:rsidR="00F33691" w:rsidRPr="003B2883" w:rsidRDefault="00F33691" w:rsidP="00F33691">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52C0193" w14:textId="77777777" w:rsidR="00F33691" w:rsidRPr="003B2883" w:rsidRDefault="00F33691" w:rsidP="00F33691">
      <w:pPr>
        <w:pStyle w:val="EX"/>
      </w:pPr>
      <w:r w:rsidRPr="003B2883">
        <w:t>[7]</w:t>
      </w:r>
      <w:r w:rsidRPr="003B2883">
        <w:tab/>
        <w:t>3GPP</w:t>
      </w:r>
      <w:r>
        <w:t> </w:t>
      </w:r>
      <w:r w:rsidRPr="003B2883">
        <w:t>TS</w:t>
      </w:r>
      <w:r>
        <w:t> </w:t>
      </w:r>
      <w:r w:rsidRPr="003B2883">
        <w:t>23.503: "Policy and Charging Control Framework for the 5G System; Stage 2".</w:t>
      </w:r>
    </w:p>
    <w:p w14:paraId="14455506" w14:textId="77777777" w:rsidR="00F33691" w:rsidRPr="003B2883" w:rsidRDefault="00F33691" w:rsidP="00F33691">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42DB7AE1" w14:textId="77777777" w:rsidR="00F33691" w:rsidRPr="003B2883" w:rsidRDefault="00F33691" w:rsidP="00F33691">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7905F050" w14:textId="77777777" w:rsidR="00F33691" w:rsidRPr="003B2883" w:rsidRDefault="00F33691" w:rsidP="00F33691">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3E12073" w14:textId="77777777" w:rsidR="00F33691" w:rsidRPr="003B2883" w:rsidRDefault="00F33691" w:rsidP="00F33691">
      <w:pPr>
        <w:pStyle w:val="EX"/>
      </w:pPr>
      <w:r w:rsidRPr="003B2883">
        <w:t>[11]</w:t>
      </w:r>
      <w:r w:rsidRPr="003B2883">
        <w:tab/>
        <w:t>3GPP</w:t>
      </w:r>
      <w:r>
        <w:t> </w:t>
      </w:r>
      <w:r w:rsidRPr="003B2883">
        <w:t>TS</w:t>
      </w:r>
      <w:r>
        <w:t> </w:t>
      </w:r>
      <w:r w:rsidRPr="003B2883">
        <w:t>24.501: "Non-Access-Stratum (NAS) Protocol for 5G System (5GS); Stage 3".</w:t>
      </w:r>
    </w:p>
    <w:p w14:paraId="1EA6D17E" w14:textId="77777777" w:rsidR="00F33691" w:rsidRPr="003B2883" w:rsidRDefault="00F33691" w:rsidP="00F33691">
      <w:pPr>
        <w:pStyle w:val="EX"/>
      </w:pPr>
      <w:r w:rsidRPr="003B2883">
        <w:t>[12]</w:t>
      </w:r>
      <w:r w:rsidRPr="003B2883">
        <w:tab/>
        <w:t>3GPP</w:t>
      </w:r>
      <w:r>
        <w:t> </w:t>
      </w:r>
      <w:r w:rsidRPr="003B2883">
        <w:t>TS</w:t>
      </w:r>
      <w:r>
        <w:t> </w:t>
      </w:r>
      <w:r w:rsidRPr="003B2883">
        <w:t>38.413: "NG Radio Access Network (NG-RAN); NG Application Protocol (NGAP)".</w:t>
      </w:r>
    </w:p>
    <w:p w14:paraId="00BF900A" w14:textId="77777777" w:rsidR="00F33691" w:rsidRPr="003B2883" w:rsidRDefault="00F33691" w:rsidP="00F33691">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50058B20" w14:textId="77777777" w:rsidR="00F33691" w:rsidRPr="003B2883" w:rsidRDefault="00F33691" w:rsidP="00F33691">
      <w:pPr>
        <w:pStyle w:val="EX"/>
      </w:pPr>
      <w:r w:rsidRPr="003B2883">
        <w:t>[14]</w:t>
      </w:r>
      <w:r w:rsidRPr="003B2883">
        <w:tab/>
        <w:t>IETF</w:t>
      </w:r>
      <w:r>
        <w:t> </w:t>
      </w:r>
      <w:r w:rsidRPr="003B2883">
        <w:t>RFC</w:t>
      </w:r>
      <w:r>
        <w:t> </w:t>
      </w:r>
      <w:r w:rsidRPr="003B2883">
        <w:t>6902: "JavaScript Object Notation (JSON) Patch".</w:t>
      </w:r>
    </w:p>
    <w:p w14:paraId="7FB72D01" w14:textId="77777777" w:rsidR="00F33691" w:rsidRPr="003B2883" w:rsidRDefault="00F33691" w:rsidP="00F33691">
      <w:pPr>
        <w:pStyle w:val="EX"/>
      </w:pPr>
      <w:r w:rsidRPr="003B2883">
        <w:t>[15]</w:t>
      </w:r>
      <w:r w:rsidRPr="003B2883">
        <w:tab/>
        <w:t>3GPP</w:t>
      </w:r>
      <w:r>
        <w:t> </w:t>
      </w:r>
      <w:r w:rsidRPr="003B2883">
        <w:t>TS</w:t>
      </w:r>
      <w:r>
        <w:t> </w:t>
      </w:r>
      <w:r w:rsidRPr="003B2883">
        <w:t>24.007: "Mobile radio interface signalling layer 3; General Aspects".</w:t>
      </w:r>
    </w:p>
    <w:p w14:paraId="314677A0" w14:textId="77777777" w:rsidR="00F33691" w:rsidRPr="003B2883" w:rsidRDefault="00F33691" w:rsidP="00F33691">
      <w:pPr>
        <w:pStyle w:val="EX"/>
      </w:pPr>
      <w:r w:rsidRPr="003B2883">
        <w:t>[16]</w:t>
      </w:r>
      <w:r w:rsidRPr="003B2883">
        <w:tab/>
        <w:t>3GPP</w:t>
      </w:r>
      <w:r>
        <w:t> </w:t>
      </w:r>
      <w:r w:rsidRPr="003B2883">
        <w:t>TS</w:t>
      </w:r>
      <w:r>
        <w:t> </w:t>
      </w:r>
      <w:r w:rsidRPr="003B2883">
        <w:t>29.502: "5G System, Session Management Services; Stage 3".</w:t>
      </w:r>
    </w:p>
    <w:p w14:paraId="7767FD21" w14:textId="77777777" w:rsidR="00F33691" w:rsidRPr="003B2883" w:rsidRDefault="00F33691" w:rsidP="00F33691">
      <w:pPr>
        <w:pStyle w:val="EX"/>
      </w:pPr>
      <w:r w:rsidRPr="003B2883">
        <w:t>[17]</w:t>
      </w:r>
      <w:r w:rsidRPr="003B2883">
        <w:tab/>
        <w:t>3GPP</w:t>
      </w:r>
      <w:r>
        <w:t> </w:t>
      </w:r>
      <w:r w:rsidRPr="003B2883">
        <w:t>TS</w:t>
      </w:r>
      <w:r>
        <w:t> </w:t>
      </w:r>
      <w:r w:rsidRPr="003B2883">
        <w:t>38.455: "NR Positioning Protocol A (NRPPa)".</w:t>
      </w:r>
    </w:p>
    <w:p w14:paraId="6B66CA2E" w14:textId="77777777" w:rsidR="00F33691" w:rsidRPr="003B2883" w:rsidRDefault="00F33691" w:rsidP="00F33691">
      <w:pPr>
        <w:pStyle w:val="EX"/>
      </w:pPr>
      <w:r w:rsidRPr="003B2883">
        <w:t>[18]</w:t>
      </w:r>
      <w:r w:rsidRPr="003B2883">
        <w:tab/>
        <w:t>3GPP</w:t>
      </w:r>
      <w:r>
        <w:t> </w:t>
      </w:r>
      <w:r w:rsidRPr="003B2883">
        <w:t>TS</w:t>
      </w:r>
      <w:r>
        <w:t> </w:t>
      </w:r>
      <w:r w:rsidRPr="003B2883">
        <w:t>29.531: "Network Slice Selection Services; Stage 3".</w:t>
      </w:r>
    </w:p>
    <w:p w14:paraId="616735D4" w14:textId="196073E5" w:rsidR="00F33691" w:rsidRPr="003B2883" w:rsidRDefault="00F33691" w:rsidP="00F33691">
      <w:pPr>
        <w:pStyle w:val="EX"/>
        <w:rPr>
          <w:noProof/>
        </w:rPr>
      </w:pPr>
      <w:r w:rsidRPr="003B2883">
        <w:rPr>
          <w:noProof/>
        </w:rPr>
        <w:t>[19]</w:t>
      </w:r>
      <w:r w:rsidRPr="003B2883">
        <w:rPr>
          <w:noProof/>
        </w:rPr>
        <w:tab/>
        <w:t>IETF</w:t>
      </w:r>
      <w:r>
        <w:rPr>
          <w:noProof/>
        </w:rPr>
        <w:t> </w:t>
      </w:r>
      <w:r w:rsidRPr="003B2883">
        <w:rPr>
          <w:noProof/>
        </w:rPr>
        <w:t>RFC</w:t>
      </w:r>
      <w:r>
        <w:rPr>
          <w:noProof/>
        </w:rPr>
        <w:t> </w:t>
      </w:r>
      <w:ins w:id="20" w:author="Frank, 2023-10, v1" w:date="2023-11-01T22:12:00Z">
        <w:r w:rsidR="00D26A3F">
          <w:rPr>
            <w:noProof/>
          </w:rPr>
          <w:t>9113</w:t>
        </w:r>
      </w:ins>
      <w:del w:id="21" w:author="Frank, 2023-10, v1" w:date="2023-11-01T22:12:00Z">
        <w:r w:rsidRPr="003B2883" w:rsidDel="00D26A3F">
          <w:rPr>
            <w:noProof/>
          </w:rPr>
          <w:delText>7540</w:delText>
        </w:r>
      </w:del>
      <w:r w:rsidRPr="003B2883">
        <w:rPr>
          <w:noProof/>
        </w:rPr>
        <w:t>: "</w:t>
      </w:r>
      <w:del w:id="22" w:author="Frank, 2023-10, v1" w:date="2023-11-01T22:13:00Z">
        <w:r w:rsidRPr="003B2883" w:rsidDel="002B26C5">
          <w:rPr>
            <w:noProof/>
          </w:rPr>
          <w:delText>Hypertext Transfer Protocol Version 2 (</w:delText>
        </w:r>
      </w:del>
      <w:r w:rsidRPr="003B2883">
        <w:rPr>
          <w:noProof/>
        </w:rPr>
        <w:t>HTTP/2</w:t>
      </w:r>
      <w:del w:id="23" w:author="Frank, 2023-10, v1" w:date="2023-11-01T22:13:00Z">
        <w:r w:rsidRPr="003B2883" w:rsidDel="002B26C5">
          <w:rPr>
            <w:noProof/>
          </w:rPr>
          <w:delText>)</w:delText>
        </w:r>
      </w:del>
      <w:r w:rsidRPr="003B2883">
        <w:rPr>
          <w:noProof/>
        </w:rPr>
        <w:t>".</w:t>
      </w:r>
    </w:p>
    <w:p w14:paraId="4F88EE3E" w14:textId="77777777" w:rsidR="00F33691" w:rsidRPr="003B2883" w:rsidRDefault="00F33691" w:rsidP="00F33691">
      <w:pPr>
        <w:pStyle w:val="EX"/>
      </w:pPr>
      <w:r w:rsidRPr="003B2883">
        <w:t>[20]</w:t>
      </w:r>
      <w:r w:rsidRPr="003B2883">
        <w:tab/>
        <w:t>3GPP</w:t>
      </w:r>
      <w:r>
        <w:t> </w:t>
      </w:r>
      <w:r w:rsidRPr="003B2883">
        <w:t>TS</w:t>
      </w:r>
      <w:r>
        <w:t> </w:t>
      </w:r>
      <w:r w:rsidRPr="003B2883">
        <w:t>23.041: "Technical realization of Cell Broadcast Service (CBS)"</w:t>
      </w:r>
      <w:r>
        <w:t>.</w:t>
      </w:r>
    </w:p>
    <w:p w14:paraId="53288D66" w14:textId="77777777" w:rsidR="00F33691" w:rsidRPr="003B2883" w:rsidRDefault="00F33691" w:rsidP="00F33691">
      <w:pPr>
        <w:pStyle w:val="EX"/>
      </w:pPr>
      <w:r w:rsidRPr="003B2883">
        <w:t>[21]</w:t>
      </w:r>
      <w:r w:rsidRPr="003B2883">
        <w:tab/>
      </w:r>
      <w:r>
        <w:t>Void.</w:t>
      </w:r>
    </w:p>
    <w:p w14:paraId="55C569D4" w14:textId="77777777" w:rsidR="00F33691" w:rsidRPr="003B2883" w:rsidRDefault="00F33691" w:rsidP="00F33691">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1179D9D0" w14:textId="77777777" w:rsidR="00F33691" w:rsidRPr="003B2883" w:rsidRDefault="00F33691" w:rsidP="00F33691">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0AA5B457" w14:textId="77777777" w:rsidR="00F33691" w:rsidRPr="003B2883" w:rsidRDefault="00F33691" w:rsidP="00F33691">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120434CA" w14:textId="77777777" w:rsidR="00F33691" w:rsidRPr="003B2883" w:rsidRDefault="00F33691" w:rsidP="00F33691">
      <w:pPr>
        <w:pStyle w:val="EX"/>
      </w:pPr>
      <w:r w:rsidRPr="003B2883">
        <w:t>[25]</w:t>
      </w:r>
      <w:r w:rsidRPr="003B2883">
        <w:tab/>
        <w:t>3GPP</w:t>
      </w:r>
      <w:r>
        <w:t> </w:t>
      </w:r>
      <w:r w:rsidRPr="003B2883">
        <w:t>TS</w:t>
      </w:r>
      <w:r>
        <w:t> </w:t>
      </w:r>
      <w:r w:rsidRPr="003B2883">
        <w:t>29.572: "5G System, Location Management Services; Stage 3".</w:t>
      </w:r>
    </w:p>
    <w:p w14:paraId="4669F24A" w14:textId="77777777" w:rsidR="00F33691" w:rsidRPr="003B2883" w:rsidRDefault="00F33691" w:rsidP="00F33691">
      <w:pPr>
        <w:pStyle w:val="EX"/>
      </w:pPr>
      <w:r w:rsidRPr="003B2883">
        <w:t>[26]</w:t>
      </w:r>
      <w:r w:rsidRPr="003B2883">
        <w:tab/>
        <w:t>Void</w:t>
      </w:r>
      <w:r>
        <w:t>.</w:t>
      </w:r>
    </w:p>
    <w:p w14:paraId="6980D09B" w14:textId="77777777" w:rsidR="00F33691" w:rsidRPr="003B2883" w:rsidRDefault="00F33691" w:rsidP="00F33691">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DCFAE57" w14:textId="77777777" w:rsidR="00F33691" w:rsidRPr="003B2883" w:rsidRDefault="00F33691" w:rsidP="00F33691">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736005E3" w14:textId="77777777" w:rsidR="00F33691" w:rsidRPr="003B2883" w:rsidRDefault="00F33691" w:rsidP="00F33691">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5CEBDD7" w14:textId="77777777" w:rsidR="00F33691" w:rsidRPr="003B2883" w:rsidRDefault="00F33691" w:rsidP="00F33691">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2755BBFF" w14:textId="77777777" w:rsidR="00F33691" w:rsidRPr="003B2883" w:rsidRDefault="00F33691" w:rsidP="00F33691">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1F19E5C7" w14:textId="77777777" w:rsidR="00F33691" w:rsidRPr="003B2883" w:rsidRDefault="00F33691" w:rsidP="00F33691">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3F90C95A" w14:textId="77777777" w:rsidR="00F33691" w:rsidRPr="003B2883" w:rsidRDefault="00F33691" w:rsidP="00F33691">
      <w:pPr>
        <w:pStyle w:val="EX"/>
      </w:pPr>
      <w:r w:rsidRPr="003B2883">
        <w:t>[33]</w:t>
      </w:r>
      <w:r w:rsidRPr="003B2883">
        <w:tab/>
        <w:t>3GPP</w:t>
      </w:r>
      <w:r>
        <w:t> </w:t>
      </w:r>
      <w:r w:rsidRPr="003B2883">
        <w:t>TS</w:t>
      </w:r>
      <w:r>
        <w:t> </w:t>
      </w:r>
      <w:r w:rsidRPr="003B2883">
        <w:t>23.527: "5G System; Restoration Procedures".</w:t>
      </w:r>
    </w:p>
    <w:p w14:paraId="3089552B" w14:textId="77777777" w:rsidR="00F33691" w:rsidRPr="003B2883" w:rsidRDefault="00F33691" w:rsidP="00F33691">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1F951370" w14:textId="77777777" w:rsidR="00F33691" w:rsidRPr="003B2883" w:rsidRDefault="00F33691" w:rsidP="00F33691">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351767BC" w14:textId="4E4405A7" w:rsidR="00F33691" w:rsidRPr="003B2883" w:rsidRDefault="00F33691" w:rsidP="00F33691">
      <w:pPr>
        <w:pStyle w:val="EX"/>
      </w:pPr>
      <w:r w:rsidRPr="003B2883">
        <w:t>[36]</w:t>
      </w:r>
      <w:r w:rsidRPr="003B2883">
        <w:tab/>
        <w:t>IETF</w:t>
      </w:r>
      <w:r>
        <w:t> </w:t>
      </w:r>
      <w:r w:rsidRPr="003B2883">
        <w:t>RFC</w:t>
      </w:r>
      <w:r>
        <w:t> </w:t>
      </w:r>
      <w:r w:rsidRPr="003B2883">
        <w:t>7807: "Problem Details for HTTP APIs".</w:t>
      </w:r>
    </w:p>
    <w:p w14:paraId="5DF36C0A" w14:textId="77777777" w:rsidR="00F33691" w:rsidRDefault="00F33691" w:rsidP="00F33691">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5E84A62E" w14:textId="77777777" w:rsidR="00F33691" w:rsidRDefault="00F33691" w:rsidP="00F33691">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21E817CB" w14:textId="77777777" w:rsidR="00F33691" w:rsidRDefault="00F33691" w:rsidP="00F33691">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5FE57B7E" w14:textId="77777777" w:rsidR="00F33691" w:rsidRPr="00DE6153" w:rsidRDefault="00F33691" w:rsidP="00F33691">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01BF8C2F" w14:textId="77777777" w:rsidR="00F33691" w:rsidRDefault="00F33691" w:rsidP="00F33691">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2C71A0C5" w14:textId="77777777" w:rsidR="00F33691" w:rsidRDefault="00F33691" w:rsidP="00F33691">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1E317A2A" w14:textId="77777777" w:rsidR="00F33691" w:rsidRDefault="00F33691" w:rsidP="00F33691">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B286A82" w14:textId="77777777" w:rsidR="00F33691" w:rsidRPr="007021DF" w:rsidRDefault="00F33691" w:rsidP="00F33691">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088AE17C" w14:textId="77777777" w:rsidR="00F33691" w:rsidRDefault="00F33691" w:rsidP="00F33691">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52F90705" w14:textId="77777777" w:rsidR="00F33691" w:rsidRDefault="00F33691" w:rsidP="00F33691">
      <w:pPr>
        <w:pStyle w:val="EX"/>
      </w:pPr>
      <w:r>
        <w:t>[46]</w:t>
      </w:r>
      <w:r>
        <w:tab/>
        <w:t xml:space="preserve">3GPP TS 29.515: </w:t>
      </w:r>
      <w:r w:rsidRPr="003B2883">
        <w:t>"</w:t>
      </w:r>
      <w:r>
        <w:t>5G System; Gateway Mobile Location Services Stage 3</w:t>
      </w:r>
      <w:r w:rsidRPr="003B2883">
        <w:t>"</w:t>
      </w:r>
      <w:r>
        <w:t>.</w:t>
      </w:r>
    </w:p>
    <w:p w14:paraId="368F34C4" w14:textId="77777777" w:rsidR="00F33691" w:rsidRDefault="00F33691" w:rsidP="00F33691">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EE816E6" w14:textId="77777777" w:rsidR="00F33691" w:rsidRDefault="00F33691" w:rsidP="00F33691">
      <w:pPr>
        <w:pStyle w:val="EX"/>
      </w:pPr>
      <w:r>
        <w:t>[48]</w:t>
      </w:r>
      <w:r>
        <w:tab/>
      </w:r>
      <w:r w:rsidRPr="007F357E">
        <w:t>3GPP</w:t>
      </w:r>
      <w:r>
        <w:t> TS 23.316: "Wireless and wireline convergence access support for the 5G System (5GS)".</w:t>
      </w:r>
    </w:p>
    <w:p w14:paraId="18C34B46" w14:textId="77777777" w:rsidR="00F33691" w:rsidRDefault="00F33691" w:rsidP="00F33691">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172B8E7B" w14:textId="77777777" w:rsidR="00F33691" w:rsidRDefault="00F33691" w:rsidP="00F33691">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7D05B42F" w14:textId="77777777" w:rsidR="00F33691" w:rsidRDefault="00F33691" w:rsidP="00F33691">
      <w:pPr>
        <w:pStyle w:val="EX"/>
        <w:rPr>
          <w:lang w:eastAsia="zh-CN"/>
        </w:rPr>
      </w:pPr>
      <w:r>
        <w:rPr>
          <w:lang w:eastAsia="zh-CN"/>
        </w:rPr>
        <w:t>[51]</w:t>
      </w:r>
      <w:r>
        <w:rPr>
          <w:lang w:eastAsia="zh-CN"/>
        </w:rPr>
        <w:tab/>
        <w:t>3GPP TS 23.304: "</w:t>
      </w:r>
      <w:r w:rsidRPr="00081595">
        <w:rPr>
          <w:lang w:eastAsia="zh-CN"/>
        </w:rPr>
        <w:t>Proximity based Services (ProSe) in the 5G System (5GS)</w:t>
      </w:r>
      <w:r>
        <w:rPr>
          <w:lang w:eastAsia="zh-CN"/>
        </w:rPr>
        <w:t>".</w:t>
      </w:r>
    </w:p>
    <w:p w14:paraId="5EDE756B" w14:textId="77777777" w:rsidR="00F33691" w:rsidRDefault="00F33691" w:rsidP="00F33691">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174B7DF0" w14:textId="77777777" w:rsidR="00F33691" w:rsidRPr="001F47C9" w:rsidRDefault="00F33691" w:rsidP="00F33691">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462B2186" w14:textId="77777777" w:rsidR="00F33691" w:rsidRDefault="00F33691" w:rsidP="00F33691">
      <w:pPr>
        <w:pStyle w:val="EX"/>
      </w:pPr>
      <w:r>
        <w:rPr>
          <w:lang w:eastAsia="zh-CN"/>
        </w:rPr>
        <w:t>[54]</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FB1FA80" w14:textId="77777777" w:rsidR="00F33691" w:rsidRDefault="00F33691" w:rsidP="00F33691">
      <w:pPr>
        <w:pStyle w:val="EX"/>
      </w:pPr>
      <w:r>
        <w:t>[55]</w:t>
      </w:r>
      <w:r>
        <w:tab/>
        <w:t>3GPP TS 23.247: "Architectural enhancements for 5G multicast-broadcast services".</w:t>
      </w:r>
    </w:p>
    <w:p w14:paraId="69E4051F" w14:textId="77777777" w:rsidR="00F33691" w:rsidRDefault="00F33691" w:rsidP="00F33691">
      <w:pPr>
        <w:pStyle w:val="EX"/>
      </w:pPr>
      <w:r>
        <w:t>[56]</w:t>
      </w:r>
      <w:r>
        <w:tab/>
        <w:t>3GPP TS 23.256: "</w:t>
      </w:r>
      <w:r w:rsidRPr="000356C0">
        <w:t>Support of Uncrewed Aerial Systems (UAS) connectivity, identification and tracking; Stage 2</w:t>
      </w:r>
      <w:r>
        <w:t>".</w:t>
      </w:r>
    </w:p>
    <w:p w14:paraId="6BA56394" w14:textId="77777777" w:rsidR="00F33691" w:rsidRDefault="00F33691" w:rsidP="00F33691">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42EA257E" w14:textId="77777777" w:rsidR="00F33691" w:rsidRDefault="00F33691" w:rsidP="00F33691">
      <w:pPr>
        <w:pStyle w:val="EX"/>
      </w:pPr>
      <w:r>
        <w:rPr>
          <w:lang w:eastAsia="zh-CN"/>
        </w:rPr>
        <w:t>[58]</w:t>
      </w:r>
      <w:r>
        <w:rPr>
          <w:lang w:eastAsia="zh-CN"/>
        </w:rPr>
        <w:tab/>
      </w:r>
      <w:r>
        <w:t>3GPP TS 23.548: "5G System Enhancements for Edge Computing; Stage 2".</w:t>
      </w:r>
    </w:p>
    <w:p w14:paraId="2BAD2F03" w14:textId="77777777" w:rsidR="00F33691" w:rsidRDefault="00F33691" w:rsidP="00F33691">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Architectural Enhancements to support Ranging based services and Sidelink Positioning</w:t>
      </w:r>
      <w:r w:rsidRPr="006A7EE2">
        <w:rPr>
          <w:lang w:eastAsia="zh-CN"/>
        </w:rPr>
        <w:t>".</w:t>
      </w:r>
    </w:p>
    <w:p w14:paraId="2DF15092" w14:textId="77777777" w:rsidR="00F33691" w:rsidRDefault="00F33691" w:rsidP="00F33691">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55A00C6A"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1F03714" w14:textId="77777777" w:rsidR="006B3C3F" w:rsidRPr="003B2883" w:rsidRDefault="006B3C3F" w:rsidP="006B3C3F">
      <w:pPr>
        <w:pStyle w:val="Heading6"/>
      </w:pPr>
      <w:bookmarkStart w:id="24" w:name="_Toc25156171"/>
      <w:bookmarkStart w:id="25" w:name="_Toc34124471"/>
      <w:bookmarkStart w:id="26" w:name="_Toc43207585"/>
      <w:bookmarkStart w:id="27" w:name="_Toc49857065"/>
      <w:bookmarkStart w:id="28" w:name="_Toc56676896"/>
      <w:bookmarkStart w:id="29" w:name="_Toc56691419"/>
      <w:bookmarkStart w:id="30" w:name="_Toc56698683"/>
      <w:bookmarkStart w:id="31" w:name="_Toc89034883"/>
      <w:bookmarkStart w:id="32" w:name="_Toc89064681"/>
      <w:bookmarkStart w:id="33" w:name="_Toc89179983"/>
      <w:bookmarkStart w:id="34" w:name="_Toc97071661"/>
      <w:bookmarkStart w:id="35" w:name="_Toc120051059"/>
      <w:bookmarkStart w:id="36" w:name="_Toc145948798"/>
      <w:r w:rsidRPr="003B2883">
        <w:t>5.2.2.2.1.1</w:t>
      </w:r>
      <w:r w:rsidRPr="003B2883">
        <w:tab/>
        <w:t>General</w:t>
      </w:r>
      <w:bookmarkEnd w:id="24"/>
      <w:bookmarkEnd w:id="25"/>
      <w:bookmarkEnd w:id="26"/>
      <w:bookmarkEnd w:id="27"/>
      <w:bookmarkEnd w:id="28"/>
      <w:bookmarkEnd w:id="29"/>
      <w:bookmarkEnd w:id="30"/>
      <w:bookmarkEnd w:id="31"/>
      <w:bookmarkEnd w:id="32"/>
      <w:bookmarkEnd w:id="33"/>
      <w:bookmarkEnd w:id="34"/>
      <w:bookmarkEnd w:id="35"/>
      <w:bookmarkEnd w:id="36"/>
    </w:p>
    <w:p w14:paraId="277DE21E" w14:textId="77777777" w:rsidR="006B3C3F" w:rsidRDefault="006B3C3F" w:rsidP="006B3C3F">
      <w:r w:rsidRPr="003B2883">
        <w:t>The UEContextTransfer service operation is used during the following procedure:</w:t>
      </w:r>
    </w:p>
    <w:p w14:paraId="23586973" w14:textId="77777777" w:rsidR="006B3C3F" w:rsidRDefault="006B3C3F" w:rsidP="006B3C3F">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1D21E5F" w14:textId="77777777" w:rsidR="006B3C3F" w:rsidRPr="003B2883" w:rsidRDefault="006B3C3F" w:rsidP="006B3C3F">
      <w:pPr>
        <w:pStyle w:val="B1"/>
      </w:pPr>
      <w:r>
        <w:t>-</w:t>
      </w:r>
      <w:r>
        <w:tab/>
        <w:t>Registration with Onboarding SNPN (see 3GPP TS 23.502 [3], clause 4.2.2.2.4)</w:t>
      </w:r>
    </w:p>
    <w:p w14:paraId="44E3E1D3" w14:textId="77777777" w:rsidR="006B3C3F" w:rsidRDefault="006B3C3F" w:rsidP="006B3C3F">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55B4825" w14:textId="77777777" w:rsidR="006B3C3F" w:rsidRDefault="006B3C3F" w:rsidP="006B3C3F">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49EBB43E" w14:textId="77777777" w:rsidR="006B3C3F" w:rsidRPr="003B2883" w:rsidRDefault="006B3C3F" w:rsidP="006B3C3F">
      <w:pPr>
        <w:pStyle w:val="TH"/>
      </w:pPr>
      <w:r w:rsidRPr="003B2883">
        <w:object w:dxaOrig="8701" w:dyaOrig="2131" w14:anchorId="51317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o:ole="">
            <v:imagedata r:id="rId13" o:title=""/>
          </v:shape>
          <o:OLEObject Type="Embed" ProgID="Visio.Drawing.11" ShapeID="_x0000_i1025" DrawAspect="Content" ObjectID="_1761618196" r:id="rId14"/>
        </w:object>
      </w:r>
    </w:p>
    <w:p w14:paraId="726E91A7" w14:textId="77777777" w:rsidR="006B3C3F" w:rsidRPr="003B2883" w:rsidRDefault="006B3C3F" w:rsidP="006B3C3F">
      <w:pPr>
        <w:pStyle w:val="TF"/>
      </w:pPr>
      <w:r w:rsidRPr="003B2883">
        <w:t>Figure 5.2.2.2.1.1-1 UE Context Transfer</w:t>
      </w:r>
    </w:p>
    <w:p w14:paraId="16D6996C" w14:textId="5AA2EADB" w:rsidR="006B3C3F" w:rsidRPr="003B2883" w:rsidRDefault="006B3C3F" w:rsidP="006B3C3F">
      <w:pPr>
        <w:pStyle w:val="B1"/>
      </w:pPr>
      <w:r w:rsidRPr="003B2883">
        <w:t>1.</w:t>
      </w:r>
      <w:r w:rsidRPr="003B2883">
        <w:tab/>
        <w:t xml:space="preserve">The NF Service Consumer, e.g. target AMF, shall send a HTTP POST request to invoke "transfer" custom method on an "Individual ueContext" resource URI. The </w:t>
      </w:r>
      <w:del w:id="37" w:author="Frank, 2023-10, v1" w:date="2023-11-01T22:55:00Z">
        <w:r w:rsidRPr="003B2883" w:rsidDel="00EC5531">
          <w:delText>payload</w:delText>
        </w:r>
      </w:del>
      <w:ins w:id="38" w:author="Frank, 2023-10, v1" w:date="2023-11-01T22:55:00Z">
        <w:r w:rsidR="00EC5531">
          <w:t>content</w:t>
        </w:r>
      </w:ins>
      <w:r w:rsidRPr="003B2883">
        <w:t xml:space="preserve"> of the request shall be an object of "UeContextTran</w:t>
      </w:r>
      <w:r>
        <w:t>s</w:t>
      </w:r>
      <w:r w:rsidRPr="003B2883">
        <w:t>ferReqData" data type.</w:t>
      </w:r>
    </w:p>
    <w:p w14:paraId="41C8917C" w14:textId="6DA59C41" w:rsidR="006B3C3F" w:rsidRPr="003B2883" w:rsidRDefault="006B3C3F" w:rsidP="006B3C3F">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del w:id="39" w:author="Frank, 2023-10, v1" w:date="2023-11-01T22:55:00Z">
        <w:r w:rsidRPr="003B2883" w:rsidDel="00EC5531">
          <w:delText>payload</w:delText>
        </w:r>
      </w:del>
      <w:ins w:id="40" w:author="Frank, 2023-10, v1" w:date="2023-11-01T22:55:00Z">
        <w:r w:rsidR="00EC5531">
          <w:t>content</w:t>
        </w:r>
      </w:ins>
      <w:r w:rsidRPr="003B2883">
        <w:t>.</w:t>
      </w:r>
    </w:p>
    <w:p w14:paraId="4682264D" w14:textId="77777777" w:rsidR="006B3C3F" w:rsidRPr="003B2883" w:rsidRDefault="006B3C3F" w:rsidP="006B3C3F">
      <w:pPr>
        <w:pStyle w:val="B1"/>
      </w:pPr>
      <w:r w:rsidRPr="003B2883">
        <w:t>2a.</w:t>
      </w:r>
      <w:r w:rsidRPr="003B2883">
        <w:tab/>
        <w:t>On success:</w:t>
      </w:r>
    </w:p>
    <w:p w14:paraId="0A04332A" w14:textId="2ABA0500" w:rsidR="006B3C3F" w:rsidRPr="003B2883" w:rsidRDefault="006B3C3F" w:rsidP="006B3C3F">
      <w:pPr>
        <w:pStyle w:val="B2"/>
      </w:pPr>
      <w:r w:rsidRPr="003B2883">
        <w:t>-</w:t>
      </w:r>
      <w:r w:rsidRPr="003B2883">
        <w:tab/>
        <w:t xml:space="preserve">if the reason attribute is "INIT_REG" and integrity check is successful, the (source) AMF shall respond with the status code "200 OK". The </w:t>
      </w:r>
      <w:del w:id="41" w:author="Frank, 2023-10, v1" w:date="2023-11-01T22:55:00Z">
        <w:r w:rsidRPr="003B2883" w:rsidDel="00EC5531">
          <w:delText>payload</w:delText>
        </w:r>
      </w:del>
      <w:ins w:id="42" w:author="Frank, 2023-10, v1" w:date="2023-11-01T22:55:00Z">
        <w:r w:rsidR="00EC5531">
          <w:t>content</w:t>
        </w:r>
      </w:ins>
      <w:r w:rsidRPr="003B2883">
        <w:t xml:space="preserve"> of the response shall be an object of "UeContextTransferRspData" data type, containing:</w:t>
      </w:r>
    </w:p>
    <w:p w14:paraId="5E2B87E8" w14:textId="77777777" w:rsidR="006B3C3F" w:rsidRDefault="006B3C3F" w:rsidP="006B3C3F">
      <w:pPr>
        <w:pStyle w:val="B3"/>
      </w:pPr>
      <w:r w:rsidRPr="003B2883">
        <w:t xml:space="preserve">case a) the representation of the requested UE Context </w:t>
      </w:r>
      <w:r>
        <w:t>as follows:</w:t>
      </w:r>
    </w:p>
    <w:p w14:paraId="4709AB38" w14:textId="77777777" w:rsidR="006B3C3F" w:rsidRDefault="006B3C3F" w:rsidP="006B3C3F">
      <w:pPr>
        <w:pStyle w:val="B4"/>
      </w:pPr>
      <w:r>
        <w:t>-</w:t>
      </w:r>
      <w:r>
        <w:tab/>
        <w:t xml:space="preserve">without </w:t>
      </w:r>
      <w:r w:rsidRPr="003B2883">
        <w:t>PDU Session Contexts</w:t>
      </w:r>
      <w:r>
        <w:t xml:space="preserve"> associated to the access type indicated in the request by the NF Service Consumer (e.g. target AMF); and</w:t>
      </w:r>
    </w:p>
    <w:p w14:paraId="58FA5850" w14:textId="77777777" w:rsidR="006B3C3F" w:rsidRDefault="006B3C3F" w:rsidP="006B3C3F">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171ACE28" w14:textId="77777777" w:rsidR="006B3C3F" w:rsidRPr="003B2883" w:rsidRDefault="006B3C3F" w:rsidP="006B3C3F">
      <w:pPr>
        <w:pStyle w:val="B4"/>
      </w:pPr>
      <w:r w:rsidRPr="003B2883">
        <w:t>or</w:t>
      </w:r>
    </w:p>
    <w:p w14:paraId="7A6386E1" w14:textId="77777777" w:rsidR="006B3C3F" w:rsidRPr="003B2883" w:rsidRDefault="006B3C3F" w:rsidP="006B3C3F">
      <w:pPr>
        <w:pStyle w:val="B3"/>
      </w:pPr>
      <w:r w:rsidRPr="003B2883">
        <w:lastRenderedPageBreak/>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573A6856" w14:textId="7E301C6F" w:rsidR="006B3C3F" w:rsidRDefault="006B3C3F" w:rsidP="006B3C3F">
      <w:pPr>
        <w:pStyle w:val="B2"/>
      </w:pPr>
      <w:r w:rsidRPr="003B2883">
        <w:t>-</w:t>
      </w:r>
      <w:r w:rsidRPr="003B2883">
        <w:tab/>
        <w:t xml:space="preserve">If the reason attribute is "MOBI_REG" and integrity check is successful, the (source) AMF shall respond with the status code "200 OK". The </w:t>
      </w:r>
      <w:del w:id="43" w:author="Frank, 2023-10, v1" w:date="2023-11-01T22:55:00Z">
        <w:r w:rsidRPr="003B2883" w:rsidDel="00EC5531">
          <w:delText>payload</w:delText>
        </w:r>
      </w:del>
      <w:ins w:id="44" w:author="Frank, 2023-10, v1" w:date="2023-11-01T22:55:00Z">
        <w:r w:rsidR="00EC5531">
          <w:t>content</w:t>
        </w:r>
      </w:ins>
      <w:r w:rsidRPr="003B2883">
        <w:t xml:space="preserve"> of the response shall be an object of "UeContextTransferRspData" data type, containing</w:t>
      </w:r>
      <w:r>
        <w:t>:</w:t>
      </w:r>
    </w:p>
    <w:p w14:paraId="76C19C28" w14:textId="77777777" w:rsidR="006B3C3F" w:rsidRDefault="006B3C3F" w:rsidP="006B3C3F">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C90A077" w14:textId="77777777" w:rsidR="006B3C3F" w:rsidRDefault="006B3C3F" w:rsidP="006B3C3F">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5368F1D6" w14:textId="77777777" w:rsidR="006B3C3F" w:rsidRPr="00380009" w:rsidRDefault="006B3C3F" w:rsidP="006B3C3F">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7C127B46" w14:textId="77777777" w:rsidR="006B3C3F" w:rsidRDefault="006B3C3F" w:rsidP="006B3C3F">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6C103925" w14:textId="77777777" w:rsidR="006B3C3F" w:rsidRPr="003B2883" w:rsidRDefault="006B3C3F" w:rsidP="006B3C3F">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456D1F13" w14:textId="77777777" w:rsidR="006B3C3F" w:rsidRPr="003B2883" w:rsidRDefault="006B3C3F" w:rsidP="006B3C3F">
      <w:pPr>
        <w:pStyle w:val="B1"/>
      </w:pPr>
      <w:r w:rsidRPr="003B2883">
        <w:tab/>
        <w:t>The UE context shall contain event subscriptions information in the following cases:</w:t>
      </w:r>
    </w:p>
    <w:p w14:paraId="064E05A1" w14:textId="77777777" w:rsidR="006B3C3F" w:rsidRPr="003B2883" w:rsidRDefault="006B3C3F" w:rsidP="006B3C3F">
      <w:pPr>
        <w:pStyle w:val="B2"/>
      </w:pPr>
      <w:r w:rsidRPr="00163413">
        <w:t>a)</w:t>
      </w:r>
      <w:r w:rsidRPr="00163413">
        <w:tab/>
        <w:t>Any NF Service Consumer has subscribed for UE specific event; and/or</w:t>
      </w:r>
    </w:p>
    <w:p w14:paraId="7A3AB046" w14:textId="77777777" w:rsidR="006B3C3F" w:rsidRPr="003B2883" w:rsidRDefault="006B3C3F" w:rsidP="006B3C3F">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388975E0" w14:textId="77777777" w:rsidR="006B3C3F" w:rsidRPr="003B2883" w:rsidRDefault="006B3C3F" w:rsidP="006B3C3F">
      <w:pPr>
        <w:pStyle w:val="B1"/>
      </w:pPr>
      <w:r w:rsidRPr="003B2883">
        <w:tab/>
        <w:t>The NF Service Consumer, e.g. target AMF, shall:</w:t>
      </w:r>
    </w:p>
    <w:p w14:paraId="0C7BE360" w14:textId="77777777" w:rsidR="006B3C3F" w:rsidRPr="003B2883" w:rsidRDefault="006B3C3F" w:rsidP="006B3C3F">
      <w:pPr>
        <w:pStyle w:val="B2"/>
      </w:pPr>
      <w:r w:rsidRPr="003B2883">
        <w:t>-</w:t>
      </w:r>
      <w:r w:rsidRPr="003B2883">
        <w:tab/>
        <w:t>in case a) create event subscriptions for the UE specific events;</w:t>
      </w:r>
    </w:p>
    <w:p w14:paraId="07CE9AEB" w14:textId="77777777" w:rsidR="006B3C3F" w:rsidRPr="003B2883" w:rsidRDefault="006B3C3F" w:rsidP="006B3C3F">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1C19CFF6" w14:textId="77777777" w:rsidR="006B3C3F" w:rsidRPr="003B2883" w:rsidRDefault="006B3C3F" w:rsidP="006B3C3F">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254BD8C0" w14:textId="77777777" w:rsidR="006B3C3F" w:rsidRPr="003B2883" w:rsidRDefault="006B3C3F" w:rsidP="006B3C3F">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69C7030E" w14:textId="77777777" w:rsidR="006B3C3F" w:rsidRDefault="006B3C3F" w:rsidP="006B3C3F">
      <w:pPr>
        <w:pStyle w:val="B1"/>
        <w:ind w:hanging="1"/>
      </w:pPr>
      <w:bookmarkStart w:id="45" w:name="_PERM_MCCTEMPBM_CRPT03410008___3"/>
      <w:r w:rsidRPr="003B2883">
        <w:lastRenderedPageBreak/>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12CD30F7" w14:textId="77777777" w:rsidR="006B3C3F" w:rsidRDefault="006B3C3F" w:rsidP="006B3C3F">
      <w:pPr>
        <w:pStyle w:val="B1"/>
        <w:ind w:hanging="1"/>
      </w:pPr>
      <w:r>
        <w:t>The source AMF shall not transfer those PDU sessions which are not supported by the target AMF, e.g. the MA-PDU sessions shall not be transferred if the target AMF does not support ATSSS.</w:t>
      </w:r>
    </w:p>
    <w:bookmarkEnd w:id="45"/>
    <w:p w14:paraId="5211752E" w14:textId="379391E3" w:rsidR="00AF467D" w:rsidRDefault="006B3C3F" w:rsidP="006B3C3F">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2999E6F6"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83D2AEF" w14:textId="77777777" w:rsidR="003B72CE" w:rsidRPr="003B2883" w:rsidRDefault="003B72CE" w:rsidP="003B72CE">
      <w:pPr>
        <w:pStyle w:val="Heading6"/>
      </w:pPr>
      <w:bookmarkStart w:id="46" w:name="_Toc25156174"/>
      <w:bookmarkStart w:id="47" w:name="_Toc34124474"/>
      <w:bookmarkStart w:id="48" w:name="_Toc43207588"/>
      <w:bookmarkStart w:id="49" w:name="_Toc49857068"/>
      <w:bookmarkStart w:id="50" w:name="_Toc56676899"/>
      <w:bookmarkStart w:id="51" w:name="_Toc56691422"/>
      <w:bookmarkStart w:id="52" w:name="_Toc56698686"/>
      <w:bookmarkStart w:id="53" w:name="_Toc89034886"/>
      <w:bookmarkStart w:id="54" w:name="_Toc89064684"/>
      <w:bookmarkStart w:id="55" w:name="_Toc89179986"/>
      <w:bookmarkStart w:id="56" w:name="_Toc97071664"/>
      <w:bookmarkStart w:id="57" w:name="_Toc120051062"/>
      <w:bookmarkStart w:id="58" w:name="_Toc145948801"/>
      <w:r w:rsidRPr="003B2883">
        <w:t>5.2.2.2.2.1</w:t>
      </w:r>
      <w:r w:rsidRPr="003B2883">
        <w:tab/>
        <w:t>General</w:t>
      </w:r>
      <w:bookmarkEnd w:id="46"/>
      <w:bookmarkEnd w:id="47"/>
      <w:bookmarkEnd w:id="48"/>
      <w:bookmarkEnd w:id="49"/>
      <w:bookmarkEnd w:id="50"/>
      <w:bookmarkEnd w:id="51"/>
      <w:bookmarkEnd w:id="52"/>
      <w:bookmarkEnd w:id="53"/>
      <w:bookmarkEnd w:id="54"/>
      <w:bookmarkEnd w:id="55"/>
      <w:bookmarkEnd w:id="56"/>
      <w:bookmarkEnd w:id="57"/>
      <w:bookmarkEnd w:id="58"/>
    </w:p>
    <w:p w14:paraId="4DA4DFC6" w14:textId="77777777" w:rsidR="003B72CE" w:rsidRDefault="003B72CE" w:rsidP="003B72CE">
      <w:r w:rsidRPr="003B2883">
        <w:t>The RegistrationStatusUpdate service operation is used during the following procedure:</w:t>
      </w:r>
    </w:p>
    <w:p w14:paraId="49299DAC" w14:textId="77777777" w:rsidR="003B72CE" w:rsidRPr="003B2883" w:rsidRDefault="003B72CE" w:rsidP="003B72CE">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5C92BB28" w14:textId="77777777" w:rsidR="003B72CE" w:rsidRPr="003B2883" w:rsidRDefault="003B72CE" w:rsidP="003B72CE">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0422C80C" w14:textId="77777777" w:rsidR="003B72CE" w:rsidRDefault="003B72CE" w:rsidP="003B72CE">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45613805" w14:textId="77777777" w:rsidR="003B72CE" w:rsidRPr="003B2883" w:rsidRDefault="003B72CE" w:rsidP="003B72CE">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3DAEF27B" w14:textId="77777777" w:rsidR="003B72CE" w:rsidRPr="003B2883" w:rsidRDefault="003B72CE" w:rsidP="003B72CE">
      <w:pPr>
        <w:pStyle w:val="TH"/>
      </w:pPr>
      <w:r w:rsidRPr="003B2883">
        <w:rPr>
          <w:lang w:val="fr-FR"/>
        </w:rPr>
        <w:object w:dxaOrig="8700" w:dyaOrig="2130" w14:anchorId="75B1274A">
          <v:shape id="_x0000_i1026" type="#_x0000_t75" style="width:6in;height:105.85pt" o:ole="">
            <v:imagedata r:id="rId15" o:title=""/>
          </v:shape>
          <o:OLEObject Type="Embed" ProgID="Visio.Drawing.11" ShapeID="_x0000_i1026" DrawAspect="Content" ObjectID="_1761618197" r:id="rId16"/>
        </w:object>
      </w:r>
    </w:p>
    <w:p w14:paraId="7B992A47" w14:textId="77777777" w:rsidR="003B72CE" w:rsidRPr="003B2883" w:rsidRDefault="003B72CE" w:rsidP="003B72CE">
      <w:pPr>
        <w:pStyle w:val="TF"/>
      </w:pPr>
      <w:r w:rsidRPr="003B2883">
        <w:t>Figure 5.2.2.2.2.1-1 Registration Status Update</w:t>
      </w:r>
    </w:p>
    <w:p w14:paraId="3DF7DE94" w14:textId="50EE6058" w:rsidR="003B72CE" w:rsidRPr="003B2883" w:rsidRDefault="003B72CE" w:rsidP="003B72CE">
      <w:pPr>
        <w:pStyle w:val="B1"/>
        <w:ind w:left="284"/>
      </w:pPr>
      <w:bookmarkStart w:id="59" w:name="_PERM_MCCTEMPBM_CRPT03410009___2"/>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 xml:space="preserve">The request </w:t>
      </w:r>
      <w:del w:id="60" w:author="Frank, 2023-10, v1" w:date="2023-11-01T22:55:00Z">
        <w:r w:rsidDel="00EC5531">
          <w:delText>payload</w:delText>
        </w:r>
      </w:del>
      <w:ins w:id="61" w:author="Frank, 2023-10, v1" w:date="2023-11-01T22:55:00Z">
        <w:r w:rsidR="00EC5531">
          <w:t>content</w:t>
        </w:r>
      </w:ins>
      <w:r>
        <w:t xml:space="preserve"> shall include the transferStatus attribute set to "TRANSFERRED" if the UE context transfer was completed successfully (including the case where only the supi was transferred to the target AMF during the UE context transfer procedure) or to "NOT_TRANSFERRED" otherwise.</w:t>
      </w:r>
    </w:p>
    <w:p w14:paraId="6922A61C" w14:textId="771F51BB" w:rsidR="003B72CE" w:rsidRPr="003B2883" w:rsidRDefault="003B72CE" w:rsidP="003B72CE">
      <w:pPr>
        <w:pStyle w:val="B1"/>
        <w:ind w:left="284" w:firstLine="0"/>
      </w:pPr>
      <w:r w:rsidRPr="003B2883">
        <w:t xml:space="preserve">If any network slice(s) become no longer available and there are PDU Session(s) associated with them, the target AMF shall include these PDU session(s) in the toReleaseSessionList attribute in the </w:t>
      </w:r>
      <w:del w:id="62" w:author="Frank, 2023-10, v1" w:date="2023-11-01T22:55:00Z">
        <w:r w:rsidRPr="003B2883" w:rsidDel="00EC5531">
          <w:delText>payload</w:delText>
        </w:r>
      </w:del>
      <w:ins w:id="63" w:author="Frank, 2023-10, v1" w:date="2023-11-01T22:55:00Z">
        <w:r w:rsidR="00EC5531">
          <w:t>content</w:t>
        </w:r>
      </w:ins>
      <w:r w:rsidRPr="003B2883">
        <w:t>.</w:t>
      </w:r>
      <w:r>
        <w:t xml:space="preserve"> If the </w:t>
      </w:r>
      <w:r>
        <w:rPr>
          <w:lang w:eastAsia="zh-CN"/>
        </w:rPr>
        <w:t xml:space="preserve">continuity of the 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in the toReleaseSession</w:t>
      </w:r>
      <w:r>
        <w:t>Info</w:t>
      </w:r>
      <w:r w:rsidRPr="003B2883">
        <w:t xml:space="preserve"> attribute in the </w:t>
      </w:r>
      <w:del w:id="64" w:author="Frank, 2023-10, v1" w:date="2023-11-01T22:55:00Z">
        <w:r w:rsidRPr="003B2883" w:rsidDel="00EC5531">
          <w:delText>payload</w:delText>
        </w:r>
      </w:del>
      <w:ins w:id="65" w:author="Frank, 2023-10, v1" w:date="2023-11-01T22:55:00Z">
        <w:r w:rsidR="00EC5531">
          <w:t>content</w:t>
        </w:r>
      </w:ins>
      <w:r>
        <w:t>.</w:t>
      </w:r>
    </w:p>
    <w:p w14:paraId="714B71E9" w14:textId="77777777" w:rsidR="003B72CE" w:rsidRDefault="003B72CE" w:rsidP="003B72CE">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pcfReselect</w:t>
      </w:r>
      <w:r>
        <w:rPr>
          <w:rFonts w:cs="Arial"/>
          <w:szCs w:val="18"/>
          <w:lang w:eastAsia="zh-CN"/>
        </w:rPr>
        <w:t>ed</w:t>
      </w:r>
      <w:r w:rsidRPr="003B2883">
        <w:rPr>
          <w:rFonts w:cs="Arial"/>
          <w:szCs w:val="18"/>
          <w:lang w:eastAsia="zh-CN"/>
        </w:rPr>
        <w:t>Ind to true.</w:t>
      </w:r>
    </w:p>
    <w:bookmarkEnd w:id="59"/>
    <w:p w14:paraId="765DED81" w14:textId="77777777" w:rsidR="003B72CE" w:rsidRDefault="003B72CE" w:rsidP="003B72CE">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0C6D636E" w14:textId="77777777" w:rsidR="003B72CE" w:rsidRDefault="003B72CE" w:rsidP="003B72CE">
      <w:pPr>
        <w:pStyle w:val="B1"/>
        <w:ind w:left="284" w:firstLine="0"/>
      </w:pPr>
      <w:bookmarkStart w:id="66" w:name="_PERM_MCCTEMPBM_CRPT03410010___2"/>
      <w:r>
        <w:lastRenderedPageBreak/>
        <w:t xml:space="preserve">The </w:t>
      </w:r>
      <w:r w:rsidRPr="003B2883">
        <w:t xml:space="preserve">NF service consumer </w:t>
      </w:r>
      <w:r>
        <w:t xml:space="preserve">shall include </w:t>
      </w:r>
      <w:r w:rsidRPr="003B2883">
        <w:t>the smfChange</w:t>
      </w:r>
      <w:r>
        <w:t>InfoList</w:t>
      </w:r>
      <w:r w:rsidRPr="003B2883">
        <w:t xml:space="preserve"> attribute</w:t>
      </w:r>
      <w:r>
        <w:t xml:space="preserve"> including the UE's PDU Session ID(s) for which the I-SMF or V-SMF has been changed or removed, if any, with for each such PDU session, the related </w:t>
      </w:r>
      <w:r w:rsidRPr="003B2883">
        <w:t xml:space="preserve">smfChangeIndication attribute set to "CHANGED" or "REMOVED", if </w:t>
      </w:r>
      <w:r>
        <w:t xml:space="preserve">the </w:t>
      </w:r>
      <w:r w:rsidRPr="003B2883">
        <w:t xml:space="preserve">I-SMF </w:t>
      </w:r>
      <w:r>
        <w:t xml:space="preserve">or V-SMF </w:t>
      </w:r>
      <w:r w:rsidRPr="003B2883">
        <w:t>is changed or removed respectively.</w:t>
      </w:r>
    </w:p>
    <w:p w14:paraId="5B8C2649" w14:textId="77777777" w:rsidR="003B72CE" w:rsidRPr="003B2883" w:rsidRDefault="003B72CE" w:rsidP="003B72CE">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p w14:paraId="2AA5A89F" w14:textId="77777777" w:rsidR="003B72CE" w:rsidRPr="003B2883" w:rsidRDefault="003B72CE" w:rsidP="003B72CE">
      <w:pPr>
        <w:pStyle w:val="B1"/>
        <w:ind w:left="284" w:firstLine="0"/>
      </w:pPr>
      <w:r w:rsidRPr="003B2883">
        <w:t>Once the update is received, the source AMF shall:</w:t>
      </w:r>
    </w:p>
    <w:bookmarkEnd w:id="66"/>
    <w:p w14:paraId="30429708" w14:textId="77777777" w:rsidR="003B72CE" w:rsidRDefault="003B72CE" w:rsidP="003B72CE">
      <w:pPr>
        <w:pStyle w:val="B2"/>
        <w:rPr>
          <w:rFonts w:cs="Arial"/>
          <w:szCs w:val="18"/>
          <w:lang w:eastAsia="zh-CN"/>
        </w:rPr>
      </w:pPr>
      <w:r w:rsidRPr="00163413">
        <w:t>-</w:t>
      </w:r>
      <w:r w:rsidRPr="00163413">
        <w:tab/>
        <w:t>remove the individual ueContext resource and release any PDU session(s) in the toReleaseSessionList attribute, if the transferStatus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ueContext resource until the timer expires. If the pcfReselectedInd is set to true, the source AMF shall terminate the AM Policy Association and/or the UE Policy Association that the source AMF has to the old PCF.</w:t>
      </w:r>
    </w:p>
    <w:p w14:paraId="05A8DB63" w14:textId="77777777" w:rsidR="003B72CE" w:rsidRPr="003B2883" w:rsidRDefault="003B72CE" w:rsidP="003B72CE">
      <w:pPr>
        <w:pStyle w:val="B2"/>
      </w:pPr>
      <w:r w:rsidRPr="00163413">
        <w:t>-</w:t>
      </w:r>
      <w:r w:rsidRPr="00163413">
        <w:tab/>
        <w:t>keep the UE context only including the MM context and PDU session(s) associated to the non-3GPP access, if the transferStatus attribute included in the POST request body is set to " TRANSFERRED" and if the source AMF did not transfer the MM context and PDU Session Contexts for the non-3GPP access type; the AMF shall release any PDU session(s) in the toReleaseSessionList attribute. The source AMF may choose to start a timer and keep the MM context and PDU session(s) associated to the 3GPP access until the timer expires.</w:t>
      </w:r>
    </w:p>
    <w:p w14:paraId="39F51166" w14:textId="77777777" w:rsidR="003B72CE" w:rsidRPr="003B2883" w:rsidRDefault="003B72CE" w:rsidP="003B72CE">
      <w:pPr>
        <w:pStyle w:val="B2"/>
      </w:pPr>
      <w:r w:rsidRPr="00163413">
        <w:t>-</w:t>
      </w:r>
      <w:r w:rsidRPr="00163413">
        <w:tab/>
        <w:t>keep the UE Context as if the context transfer procedure had not happened if the transferStatus attribute included in the POST request body is set to "NOT_TRANSFERRED".</w:t>
      </w:r>
    </w:p>
    <w:p w14:paraId="09A944E2" w14:textId="77777777" w:rsidR="003B72CE" w:rsidRDefault="003B72CE" w:rsidP="003B72CE">
      <w:pPr>
        <w:pStyle w:val="B1"/>
      </w:pPr>
      <w:r w:rsidRPr="003B2883">
        <w:t>2a.</w:t>
      </w:r>
      <w:r w:rsidRPr="003B2883">
        <w:tab/>
        <w:t>On Success: The source AMF shall respond with the status code "200 OK" if the request is accepted.</w:t>
      </w:r>
      <w:r>
        <w:t xml:space="preserve"> If the </w:t>
      </w:r>
      <w:r w:rsidRPr="003B2883">
        <w:t>smfChange</w:t>
      </w:r>
      <w:r>
        <w:t>InfoList</w:t>
      </w:r>
      <w:r w:rsidRPr="003B2883">
        <w:t xml:space="preserve"> attribute</w:t>
      </w:r>
      <w:r>
        <w:t xml:space="preserve"> was received in the request, the source AMF shall release the SM context at the I-SMF or V-SMF only, for all the PDU sessions listed in the </w:t>
      </w:r>
      <w:r w:rsidRPr="003B2883">
        <w:t>smfChange</w:t>
      </w:r>
      <w:r>
        <w:t>InfoList</w:t>
      </w:r>
      <w:r w:rsidRPr="003B2883">
        <w:t xml:space="preserve"> attribute</w:t>
      </w:r>
      <w:r>
        <w:t xml:space="preserve"> with the </w:t>
      </w:r>
      <w:r w:rsidRPr="003B2883">
        <w:t>smfChangeIndication attribute set to "CHANGED" or "REMOVED</w:t>
      </w:r>
      <w:r>
        <w:t>".</w:t>
      </w:r>
    </w:p>
    <w:p w14:paraId="3DC448E0" w14:textId="77777777" w:rsidR="003B72CE" w:rsidRPr="003B2883" w:rsidRDefault="003B72CE" w:rsidP="003B72CE">
      <w:pPr>
        <w:pStyle w:val="B1"/>
      </w:pPr>
      <w:r>
        <w:tab/>
        <w:t>If some PDU sessions are not supported by the target AMF and thus not transferred to the target AMF, the source AMF shall release these PDU sessions after this step.</w:t>
      </w:r>
    </w:p>
    <w:p w14:paraId="2E2C8AC0" w14:textId="77777777" w:rsidR="003B72CE" w:rsidRPr="003B2883" w:rsidRDefault="003B72CE" w:rsidP="003B72CE">
      <w:pPr>
        <w:pStyle w:val="B1"/>
      </w:pPr>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6847E7F1" w14:textId="77777777" w:rsidR="003F3541" w:rsidRDefault="003F3541" w:rsidP="003F3541"/>
    <w:p w14:paraId="73DFAFD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CEBB7BB" w14:textId="77777777" w:rsidR="00DE7E3F" w:rsidRPr="00F54B39" w:rsidRDefault="00DE7E3F" w:rsidP="00DE7E3F">
      <w:pPr>
        <w:pStyle w:val="Heading6"/>
      </w:pPr>
      <w:bookmarkStart w:id="67" w:name="_Toc25156176"/>
      <w:bookmarkStart w:id="68" w:name="_Toc34124476"/>
      <w:bookmarkStart w:id="69" w:name="_Toc43207590"/>
      <w:bookmarkStart w:id="70" w:name="_Toc49857070"/>
      <w:bookmarkStart w:id="71" w:name="_Toc56676901"/>
      <w:bookmarkStart w:id="72" w:name="_Toc56691424"/>
      <w:bookmarkStart w:id="73" w:name="_Toc56698688"/>
      <w:bookmarkStart w:id="74" w:name="_Toc120051064"/>
      <w:bookmarkStart w:id="75" w:name="_Toc145948803"/>
      <w:r w:rsidRPr="00163413">
        <w:t>5.2.2.2.3.1</w:t>
      </w:r>
      <w:r w:rsidRPr="00163413">
        <w:tab/>
        <w:t>General</w:t>
      </w:r>
      <w:bookmarkEnd w:id="67"/>
      <w:bookmarkEnd w:id="68"/>
      <w:bookmarkEnd w:id="69"/>
      <w:bookmarkEnd w:id="70"/>
      <w:bookmarkEnd w:id="71"/>
      <w:bookmarkEnd w:id="72"/>
      <w:bookmarkEnd w:id="73"/>
      <w:bookmarkEnd w:id="74"/>
      <w:bookmarkEnd w:id="75"/>
    </w:p>
    <w:p w14:paraId="79F471B3" w14:textId="77777777" w:rsidR="00DE7E3F" w:rsidRPr="00F54B39" w:rsidRDefault="00DE7E3F" w:rsidP="00DE7E3F">
      <w:r w:rsidRPr="00F54B39">
        <w:t>The CreateUEContext service operation is used during the following procedure:</w:t>
      </w:r>
    </w:p>
    <w:p w14:paraId="31BADF08" w14:textId="77777777" w:rsidR="00DE7E3F" w:rsidRPr="00F54B39" w:rsidRDefault="00DE7E3F" w:rsidP="00DE7E3F">
      <w:pPr>
        <w:pStyle w:val="B1"/>
      </w:pPr>
      <w:r w:rsidRPr="00163413">
        <w:t>-</w:t>
      </w:r>
      <w:r w:rsidRPr="00163413">
        <w:tab/>
        <w:t>Inter NG-RAN node N2 based handover (see 3GPP TS 23.502 [3], clause 4.9.1.3, and clause 4.23.7)</w:t>
      </w:r>
    </w:p>
    <w:p w14:paraId="690B0B3F" w14:textId="77777777" w:rsidR="00DE7E3F" w:rsidRPr="00F54B39" w:rsidRDefault="00DE7E3F" w:rsidP="00DE7E3F">
      <w:r w:rsidRPr="00F54B39">
        <w:t xml:space="preserve">The CreateUEContext service operation is invoked by a NF Service Consumer, e.g. a source AMF, towards the AMF (acting as target AMF), when the source AMF </w:t>
      </w:r>
      <w:r w:rsidRPr="00F54B39">
        <w:rPr>
          <w:iCs/>
          <w:lang w:val="en-US" w:eastAsia="zh-CN"/>
        </w:rPr>
        <w:t>can't serve the UE and selects the target AMF during the handover procedure</w:t>
      </w:r>
      <w:r w:rsidRPr="00F54B39">
        <w:rPr>
          <w:lang w:eastAsia="zh-CN"/>
        </w:rPr>
        <w:t xml:space="preserve">, </w:t>
      </w:r>
      <w:r w:rsidRPr="00F54B39">
        <w:t>to create the UE Context in the target AMF.</w:t>
      </w:r>
    </w:p>
    <w:p w14:paraId="67BB6BD1" w14:textId="77777777" w:rsidR="00DE7E3F" w:rsidRPr="00F54B39" w:rsidRDefault="00DE7E3F" w:rsidP="00DE7E3F">
      <w:r w:rsidRPr="00F54B39">
        <w:t>The NF Service Consumer (e.g. the source AMF) shall create the UE Context by using the HTTP PUT method with the URI of the "Individual UeContext" resource (See clause 6.1.3.</w:t>
      </w:r>
      <w:r w:rsidRPr="00F54B39">
        <w:rPr>
          <w:lang w:eastAsia="zh-CN"/>
        </w:rPr>
        <w:t>2</w:t>
      </w:r>
      <w:r w:rsidRPr="00F54B39">
        <w:t>.3.1). See also Figure 5.2.2.2.3.1-1.</w:t>
      </w:r>
    </w:p>
    <w:p w14:paraId="1C241B67" w14:textId="77777777" w:rsidR="00DE7E3F" w:rsidRPr="003B2883" w:rsidRDefault="00DE7E3F" w:rsidP="00DE7E3F">
      <w:pPr>
        <w:pStyle w:val="TH"/>
      </w:pPr>
      <w:r w:rsidRPr="003B2883">
        <w:object w:dxaOrig="8220" w:dyaOrig="2100" w14:anchorId="0239C29D">
          <v:shape id="_x0000_i1027" type="#_x0000_t75" style="width:411pt;height:105.1pt" o:ole="">
            <v:imagedata r:id="rId17" o:title=""/>
          </v:shape>
          <o:OLEObject Type="Embed" ProgID="Visio.Drawing.15" ShapeID="_x0000_i1027" DrawAspect="Content" ObjectID="_1761618198" r:id="rId18"/>
        </w:object>
      </w:r>
    </w:p>
    <w:p w14:paraId="303BF62A" w14:textId="77777777" w:rsidR="00DE7E3F" w:rsidRPr="003B2883" w:rsidRDefault="00DE7E3F" w:rsidP="00DE7E3F">
      <w:pPr>
        <w:pStyle w:val="TF"/>
      </w:pPr>
      <w:r w:rsidRPr="003B2883">
        <w:t>Figure 5.2.2.2.3.1-1 Create UE Context</w:t>
      </w:r>
    </w:p>
    <w:p w14:paraId="075F887F" w14:textId="5312F94F" w:rsidR="00DE7E3F" w:rsidRPr="003B2883" w:rsidRDefault="00DE7E3F" w:rsidP="00DE7E3F">
      <w:pPr>
        <w:pStyle w:val="B1"/>
      </w:pPr>
      <w:r w:rsidRPr="003B2883">
        <w:t>1.</w:t>
      </w:r>
      <w:r w:rsidRPr="003B2883">
        <w:tab/>
        <w:t xml:space="preserve">The NF Service Consumer, e.g. source AMF, shall send a PUT request, to create the ueContext in the target AMF. The </w:t>
      </w:r>
      <w:del w:id="76" w:author="Frank, 2023-10, v1" w:date="2023-11-01T22:55:00Z">
        <w:r w:rsidRPr="003B2883" w:rsidDel="00EC5531">
          <w:delText>payload</w:delText>
        </w:r>
      </w:del>
      <w:ins w:id="77" w:author="Frank, 2023-10, v1" w:date="2023-11-01T22:55:00Z">
        <w:r w:rsidR="00EC5531">
          <w:t>content</w:t>
        </w:r>
      </w:ins>
      <w:del w:id="78" w:author="Frank, 2023-10, v1" w:date="2023-11-01T22:55:00Z">
        <w:r w:rsidRPr="003B2883" w:rsidDel="00EC5531">
          <w:delText xml:space="preserve"> body</w:delText>
        </w:r>
      </w:del>
      <w:r w:rsidRPr="003B2883">
        <w:t xml:space="preserve"> of the PUT request shall contain a UeContextCreateData structure, including a N2 Information Notification callback URI.</w:t>
      </w:r>
    </w:p>
    <w:p w14:paraId="77041E70" w14:textId="77777777" w:rsidR="00DE7E3F" w:rsidRDefault="00DE7E3F" w:rsidP="00DE7E3F">
      <w:pPr>
        <w:pStyle w:val="B1"/>
        <w:ind w:firstLine="0"/>
        <w:rPr>
          <w:szCs w:val="18"/>
        </w:rPr>
      </w:pPr>
      <w:bookmarkStart w:id="79"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410B8A1" w14:textId="77777777" w:rsidR="00DE7E3F" w:rsidRPr="00736570" w:rsidRDefault="00DE7E3F" w:rsidP="00DE7E3F">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4087E1C3" w14:textId="77777777" w:rsidR="00DE7E3F" w:rsidRPr="003B2883" w:rsidRDefault="00DE7E3F" w:rsidP="00DE7E3F">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37ECD79F" w14:textId="77777777" w:rsidR="00DE7E3F" w:rsidRDefault="00DE7E3F" w:rsidP="00DE7E3F">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1418CA2D" w14:textId="77777777" w:rsidR="00DE7E3F" w:rsidRDefault="00DE7E3F" w:rsidP="00DE7E3F">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1610EAE7" w14:textId="77777777" w:rsidR="00DE7E3F" w:rsidRPr="00FC564C" w:rsidRDefault="00DE7E3F" w:rsidP="00DE7E3F">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79"/>
    <w:p w14:paraId="22106F7E" w14:textId="682BFF42" w:rsidR="00DE7E3F" w:rsidRPr="003B2883" w:rsidRDefault="00DE7E3F" w:rsidP="00DE7E3F">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del w:id="80" w:author="Frank, 2023-10, v1" w:date="2023-11-01T22:56:00Z">
        <w:r w:rsidRPr="003B2883" w:rsidDel="00EC5531">
          <w:delText>payload</w:delText>
        </w:r>
      </w:del>
      <w:ins w:id="81" w:author="Frank, 2023-10, v1" w:date="2023-11-01T22:56:00Z">
        <w:r w:rsidR="00EC5531">
          <w:t>content</w:t>
        </w:r>
      </w:ins>
      <w:r w:rsidRPr="003B2883">
        <w:t xml:space="preserve"> </w:t>
      </w:r>
      <w:del w:id="82" w:author="Frank, 2023-10, v2" w:date="2023-11-14T16:09:00Z">
        <w:r w:rsidRPr="003B2883" w:rsidDel="00D901EB">
          <w:delText xml:space="preserve">body </w:delText>
        </w:r>
      </w:del>
      <w:r w:rsidRPr="003B2883">
        <w:t>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6B920ADD" w14:textId="77777777" w:rsidR="00DE7E3F" w:rsidRDefault="00DE7E3F" w:rsidP="00DE7E3F">
      <w:pPr>
        <w:pStyle w:val="B1"/>
        <w:ind w:firstLine="0"/>
      </w:pPr>
      <w:bookmarkStart w:id="83"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CB7B52C" w14:textId="77777777" w:rsidR="00DE7E3F" w:rsidRPr="003B2883" w:rsidRDefault="00DE7E3F" w:rsidP="00DE7E3F">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83"/>
    <w:p w14:paraId="0EAE409D" w14:textId="77777777" w:rsidR="00DE7E3F" w:rsidRPr="003B2883" w:rsidRDefault="00DE7E3F" w:rsidP="00DE7E3F">
      <w:pPr>
        <w:pStyle w:val="B1"/>
      </w:pPr>
      <w:r w:rsidRPr="003B2883">
        <w:tab/>
        <w:t>The UE context shall contain event subscriptions information in the following cases:</w:t>
      </w:r>
    </w:p>
    <w:p w14:paraId="4DF18287" w14:textId="77777777" w:rsidR="00DE7E3F" w:rsidRPr="003B2883" w:rsidRDefault="00DE7E3F" w:rsidP="00DE7E3F">
      <w:pPr>
        <w:pStyle w:val="B2"/>
      </w:pPr>
      <w:r w:rsidRPr="00163413">
        <w:t>a)</w:t>
      </w:r>
      <w:r w:rsidRPr="00163413">
        <w:tab/>
        <w:t>Any NF Service Consumer has subscribed for UE specific event; and/or</w:t>
      </w:r>
    </w:p>
    <w:p w14:paraId="4529576C" w14:textId="77777777" w:rsidR="00DE7E3F" w:rsidRPr="003B2883" w:rsidRDefault="00DE7E3F" w:rsidP="00DE7E3F">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5E0BB707" w14:textId="77777777" w:rsidR="00DE7E3F" w:rsidRPr="003B2883" w:rsidRDefault="00DE7E3F" w:rsidP="00DE7E3F">
      <w:pPr>
        <w:pStyle w:val="B1"/>
      </w:pPr>
      <w:r w:rsidRPr="003B2883">
        <w:tab/>
        <w:t>The target AMF shall:</w:t>
      </w:r>
    </w:p>
    <w:p w14:paraId="02797DDC" w14:textId="77777777" w:rsidR="00DE7E3F" w:rsidRPr="003B2883" w:rsidRDefault="00DE7E3F" w:rsidP="00DE7E3F">
      <w:pPr>
        <w:pStyle w:val="B2"/>
      </w:pPr>
      <w:r w:rsidRPr="003B2883">
        <w:t>-</w:t>
      </w:r>
      <w:r w:rsidRPr="003B2883">
        <w:tab/>
        <w:t>in case a) create event subscriptions for the UE specific events;</w:t>
      </w:r>
    </w:p>
    <w:p w14:paraId="09DE0D22" w14:textId="77777777" w:rsidR="00DE7E3F" w:rsidRPr="003B2883" w:rsidRDefault="00DE7E3F" w:rsidP="00DE7E3F">
      <w:pPr>
        <w:pStyle w:val="B2"/>
      </w:pPr>
      <w:r w:rsidRPr="003B2883">
        <w:lastRenderedPageBreak/>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26AA8B46" w14:textId="77777777" w:rsidR="00DE7E3F" w:rsidRPr="003B2883" w:rsidRDefault="00DE7E3F" w:rsidP="00DE7E3F">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7ADD68E" w14:textId="77777777" w:rsidR="00DE7E3F" w:rsidRPr="003B2883" w:rsidRDefault="00DE7E3F" w:rsidP="00DE7E3F">
      <w:pPr>
        <w:pStyle w:val="NO"/>
      </w:pPr>
      <w:r w:rsidRPr="003B2883">
        <w:rPr>
          <w:rFonts w:hint="eastAsia"/>
        </w:rPr>
        <w:t>NOTE:</w:t>
      </w:r>
      <w:r w:rsidRPr="003B2883">
        <w:rPr>
          <w:rFonts w:hint="eastAsia"/>
        </w:rPr>
        <w:tab/>
        <w:t>Subscription Id can be reused if the mobility is between AMFs of same AMF Set</w:t>
      </w:r>
      <w:r w:rsidRPr="003B2883">
        <w:t>.</w:t>
      </w:r>
    </w:p>
    <w:p w14:paraId="630D0A3F" w14:textId="77777777" w:rsidR="00DE7E3F" w:rsidRDefault="00DE7E3F" w:rsidP="00DE7E3F">
      <w:pPr>
        <w:pStyle w:val="B1"/>
        <w:ind w:hanging="1"/>
      </w:pPr>
      <w:bookmarkStart w:id="84"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064EF07A" w14:textId="77777777" w:rsidR="00DE7E3F" w:rsidRDefault="00DE7E3F" w:rsidP="00DE7E3F">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84"/>
    <w:p w14:paraId="1D6C26C7" w14:textId="77777777" w:rsidR="00DE7E3F" w:rsidRPr="003B2883" w:rsidRDefault="00DE7E3F" w:rsidP="00DE7E3F">
      <w:pPr>
        <w:pStyle w:val="B1"/>
      </w:pPr>
      <w:r>
        <w:tab/>
      </w:r>
      <w:r w:rsidRPr="003B2883">
        <w:t xml:space="preserve">The </w:t>
      </w:r>
      <w:r>
        <w:t>source</w:t>
      </w:r>
      <w:r w:rsidRPr="003B2883">
        <w:t xml:space="preserve"> AMF shall:</w:t>
      </w:r>
      <w:r>
        <w:t>release those PDU sessions not supported by the target AMF and thus not transferred to the target AMF.</w:t>
      </w:r>
    </w:p>
    <w:p w14:paraId="59186B72" w14:textId="77777777" w:rsidR="00DE7E3F" w:rsidRPr="003B2883" w:rsidRDefault="00DE7E3F" w:rsidP="00DE7E3F">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18DED560" w14:textId="77777777" w:rsidR="00DE7E3F" w:rsidRPr="003B2883" w:rsidRDefault="00DE7E3F" w:rsidP="00DE7E3F">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37AC7900" w14:textId="77777777" w:rsidR="00DE7E3F" w:rsidRDefault="00DE7E3F" w:rsidP="00DE7E3F">
      <w:pPr>
        <w:pStyle w:val="B2"/>
      </w:pPr>
      <w:r w:rsidRPr="00163413">
        <w:t>-</w:t>
      </w:r>
      <w:r w:rsidRPr="00163413">
        <w:tab/>
        <w:t>NgAPCause, if available;</w:t>
      </w:r>
    </w:p>
    <w:p w14:paraId="70A7E3EB" w14:textId="6EAAC685" w:rsidR="003F3541" w:rsidRDefault="00DE7E3F" w:rsidP="00DE7E3F">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7C03B0DF"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E8B884D" w14:textId="77777777" w:rsidR="007E7B99" w:rsidRPr="004A55DF" w:rsidRDefault="007E7B99" w:rsidP="007E7B99">
      <w:pPr>
        <w:pStyle w:val="Heading6"/>
      </w:pPr>
      <w:bookmarkStart w:id="85" w:name="_Toc120051067"/>
      <w:bookmarkStart w:id="86" w:name="_Toc145948806"/>
      <w:bookmarkStart w:id="87" w:name="_Toc25156178"/>
      <w:bookmarkStart w:id="88" w:name="_Toc34124478"/>
      <w:bookmarkStart w:id="89" w:name="_Toc43207592"/>
      <w:bookmarkStart w:id="90" w:name="_Toc49857072"/>
      <w:bookmarkStart w:id="91" w:name="_Toc56676903"/>
      <w:bookmarkStart w:id="92" w:name="_Toc56691426"/>
      <w:bookmarkStart w:id="93" w:name="_Toc56698690"/>
      <w:bookmarkStart w:id="94" w:name="_Toc89034890"/>
      <w:bookmarkStart w:id="95" w:name="_Toc89064688"/>
      <w:r w:rsidRPr="00163413">
        <w:t>5.2.2.2.4.1</w:t>
      </w:r>
      <w:r w:rsidRPr="00163413">
        <w:tab/>
        <w:t>General</w:t>
      </w:r>
      <w:bookmarkEnd w:id="85"/>
      <w:bookmarkEnd w:id="86"/>
    </w:p>
    <w:p w14:paraId="59F8E164" w14:textId="77777777" w:rsidR="007E7B99" w:rsidRPr="004A55DF" w:rsidRDefault="007E7B99" w:rsidP="007E7B99">
      <w:r w:rsidRPr="004A55DF">
        <w:t>The ReleaseUEContext service operation is used during the following procedure:</w:t>
      </w:r>
    </w:p>
    <w:p w14:paraId="3BEB96FD" w14:textId="77777777" w:rsidR="007E7B99" w:rsidRPr="004A55DF" w:rsidRDefault="007E7B99" w:rsidP="007E7B99">
      <w:pPr>
        <w:pStyle w:val="B1"/>
      </w:pPr>
      <w:r w:rsidRPr="00163413">
        <w:t>-</w:t>
      </w:r>
      <w:r w:rsidRPr="00163413">
        <w:tab/>
        <w:t>Inter NG-RAN node N2 based handover, Cancel procedure (see 3GPP TS 23.502 [3], clause 4.9.1.4)</w:t>
      </w:r>
    </w:p>
    <w:p w14:paraId="580C43B2" w14:textId="77777777" w:rsidR="007E7B99" w:rsidRPr="004A55DF" w:rsidRDefault="007E7B99" w:rsidP="007E7B99">
      <w:r w:rsidRPr="004A55DF">
        <w:t xml:space="preserve">The ReleaseUEContext service operation is invoked by a NF Service Consumer, e.g. a source AMF, towards the AMF (acting as target AMF), when the source AMF </w:t>
      </w:r>
      <w:r w:rsidRPr="004A55DF">
        <w:rPr>
          <w:iCs/>
          <w:lang w:val="en-US" w:eastAsia="zh-CN"/>
        </w:rPr>
        <w:t>receives the Handover Cancel from the 5G-AN during the handover procedure</w:t>
      </w:r>
      <w:r w:rsidRPr="004A55DF">
        <w:rPr>
          <w:lang w:eastAsia="zh-CN"/>
        </w:rPr>
        <w:t xml:space="preserve">, </w:t>
      </w:r>
      <w:r w:rsidRPr="004A55DF">
        <w:t>to release the UE Context in the target AMF.</w:t>
      </w:r>
    </w:p>
    <w:p w14:paraId="698DF10F" w14:textId="77777777" w:rsidR="007E7B99" w:rsidRDefault="007E7B99" w:rsidP="007E7B99">
      <w:bookmarkStart w:id="96" w:name="_Toc89179989"/>
      <w:r w:rsidRPr="004A55DF">
        <w:t>The NF Service Consumer (e.g. the source AMF) shall release the UE Context by using the HTTP "release" custom operation with the URI of the "Individual UeContext" resource (See clause 6.1.3.2.4.2). See also Figure 5.2.2.2.4.1-1.</w:t>
      </w:r>
      <w:bookmarkEnd w:id="87"/>
      <w:bookmarkEnd w:id="88"/>
      <w:bookmarkEnd w:id="89"/>
      <w:bookmarkEnd w:id="90"/>
      <w:bookmarkEnd w:id="91"/>
      <w:bookmarkEnd w:id="92"/>
      <w:bookmarkEnd w:id="93"/>
      <w:bookmarkEnd w:id="94"/>
      <w:bookmarkEnd w:id="95"/>
      <w:bookmarkEnd w:id="96"/>
    </w:p>
    <w:p w14:paraId="0565ADC9" w14:textId="77777777" w:rsidR="007E7B99" w:rsidRPr="003B2883" w:rsidRDefault="007E7B99" w:rsidP="007E7B99">
      <w:pPr>
        <w:pStyle w:val="TH"/>
      </w:pPr>
      <w:r w:rsidRPr="003B2883">
        <w:object w:dxaOrig="7950" w:dyaOrig="2100" w14:anchorId="44997788">
          <v:shape id="_x0000_i1028" type="#_x0000_t75" style="width:402.05pt;height:105.1pt" o:ole="">
            <v:imagedata r:id="rId19" o:title=""/>
          </v:shape>
          <o:OLEObject Type="Embed" ProgID="Visio.Drawing.15" ShapeID="_x0000_i1028" DrawAspect="Content" ObjectID="_1761618199" r:id="rId20"/>
        </w:object>
      </w:r>
    </w:p>
    <w:p w14:paraId="28C8A9A0" w14:textId="77777777" w:rsidR="007E7B99" w:rsidRPr="003B2883" w:rsidRDefault="007E7B99" w:rsidP="007E7B99">
      <w:pPr>
        <w:pStyle w:val="TF"/>
      </w:pPr>
      <w:r w:rsidRPr="003B2883">
        <w:t>Figure 5.2.2.2.4.1-1 Release UE Context</w:t>
      </w:r>
    </w:p>
    <w:p w14:paraId="35201C0B" w14:textId="33C61587" w:rsidR="007E7B99" w:rsidRPr="003B2883" w:rsidRDefault="007E7B99" w:rsidP="007E7B99">
      <w:pPr>
        <w:pStyle w:val="B1"/>
        <w:rPr>
          <w:lang w:eastAsia="zh-CN"/>
        </w:rPr>
      </w:pPr>
      <w:r w:rsidRPr="003B2883">
        <w:lastRenderedPageBreak/>
        <w:t>1.</w:t>
      </w:r>
      <w:r w:rsidRPr="003B2883">
        <w:tab/>
        <w:t xml:space="preserve">The NF Service Consumer, e.g. source AMF, shall send a </w:t>
      </w:r>
      <w:r w:rsidRPr="003B2883">
        <w:rPr>
          <w:rFonts w:hint="eastAsia"/>
          <w:lang w:eastAsia="zh-CN"/>
        </w:rPr>
        <w:t>POST</w:t>
      </w:r>
      <w:r w:rsidRPr="003B2883">
        <w:t xml:space="preserve"> request, to release the ueContext in the target AMF. The </w:t>
      </w:r>
      <w:del w:id="97" w:author="Frank, 2023-10, v1" w:date="2023-11-01T22:57:00Z">
        <w:r w:rsidRPr="003B2883" w:rsidDel="00EC5531">
          <w:delText xml:space="preserve">payload body </w:delText>
        </w:r>
      </w:del>
      <w:ins w:id="98" w:author="Frank, 2023-10, v1" w:date="2023-11-01T22:57:00Z">
        <w:r w:rsidR="00EC5531">
          <w:t xml:space="preserve">content </w:t>
        </w:r>
      </w:ins>
      <w:r w:rsidRPr="003B2883">
        <w:t xml:space="preserve">of the POST request shall contain </w:t>
      </w:r>
      <w:r>
        <w:t>the UEContextRelease</w:t>
      </w:r>
      <w:r w:rsidRPr="003B2883">
        <w:t>.</w:t>
      </w:r>
    </w:p>
    <w:p w14:paraId="2BE09F53" w14:textId="268925C2" w:rsidR="007E7B99" w:rsidRPr="003B2883" w:rsidRDefault="007E7B99" w:rsidP="007E7B99">
      <w:pPr>
        <w:pStyle w:val="B1"/>
      </w:pPr>
      <w:r w:rsidRPr="003B2883">
        <w:t>2a.</w:t>
      </w:r>
      <w:r w:rsidRPr="003B2883">
        <w:tab/>
        <w:t xml:space="preserve">On success, the </w:t>
      </w:r>
      <w:r w:rsidRPr="003B2883">
        <w:rPr>
          <w:rFonts w:hint="eastAsia"/>
          <w:lang w:eastAsia="zh-CN"/>
        </w:rPr>
        <w:t>target A</w:t>
      </w:r>
      <w:r w:rsidRPr="003B2883">
        <w:t xml:space="preserve">MF shall return "204 No Content" with an empty </w:t>
      </w:r>
      <w:del w:id="99" w:author="Frank, 2023-10, v1" w:date="2023-11-01T22:56:00Z">
        <w:r w:rsidRPr="003B2883" w:rsidDel="00EC5531">
          <w:delText>payload body</w:delText>
        </w:r>
      </w:del>
      <w:ins w:id="100" w:author="Frank, 2023-10, v1" w:date="2023-11-01T22:56:00Z">
        <w:r w:rsidR="00EC5531">
          <w:t>content</w:t>
        </w:r>
      </w:ins>
      <w:r w:rsidRPr="003B2883">
        <w:t xml:space="preserve"> in the POST response.</w:t>
      </w:r>
    </w:p>
    <w:p w14:paraId="592BAFCA" w14:textId="634CF802" w:rsidR="003F3541" w:rsidRDefault="007E7B99" w:rsidP="007E7B99">
      <w:pPr>
        <w:pStyle w:val="B1"/>
      </w:pPr>
      <w:r w:rsidRPr="003B2883">
        <w:t>2b.</w:t>
      </w:r>
      <w:r w:rsidRPr="003B2883">
        <w:tab/>
        <w:t>On failure or redirection, one of the HTTP status code listed in Table 6.1.3.2.4.2.2-2 shall be returned. For a 4xx/5xx response, the message body shall contain a ProblemDetails structure with the "cause" attribute set to one of the application error listed in Table 6.1.3.2.4.2.2-2.</w:t>
      </w:r>
    </w:p>
    <w:p w14:paraId="205E999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C42116E" w14:textId="77777777" w:rsidR="00897A00" w:rsidRPr="004A55DF" w:rsidRDefault="00897A00" w:rsidP="00897A00">
      <w:pPr>
        <w:pStyle w:val="Heading6"/>
      </w:pPr>
      <w:bookmarkStart w:id="101" w:name="_Toc120051069"/>
      <w:bookmarkStart w:id="102" w:name="_Toc145948808"/>
      <w:bookmarkStart w:id="103" w:name="_Toc56676905"/>
      <w:bookmarkStart w:id="104" w:name="_Toc56691428"/>
      <w:bookmarkStart w:id="105" w:name="_Toc56698692"/>
      <w:bookmarkStart w:id="106" w:name="_Toc89034892"/>
      <w:bookmarkStart w:id="107" w:name="_Toc89064690"/>
      <w:r w:rsidRPr="00163413">
        <w:t>5.2.2.2.5.1</w:t>
      </w:r>
      <w:r w:rsidRPr="00163413">
        <w:tab/>
        <w:t>General</w:t>
      </w:r>
      <w:bookmarkEnd w:id="101"/>
      <w:bookmarkEnd w:id="102"/>
    </w:p>
    <w:p w14:paraId="1DA377F0" w14:textId="77777777" w:rsidR="00897A00" w:rsidRPr="004A55DF" w:rsidRDefault="00897A00" w:rsidP="00897A00">
      <w:r w:rsidRPr="004A55DF">
        <w:t xml:space="preserve">The </w:t>
      </w:r>
      <w:r w:rsidRPr="004A55DF">
        <w:rPr>
          <w:lang w:eastAsia="zh-CN"/>
        </w:rPr>
        <w:t>Relocate</w:t>
      </w:r>
      <w:r w:rsidRPr="004A55DF">
        <w:t>UEContext service operation is used during the following procedure:</w:t>
      </w:r>
    </w:p>
    <w:p w14:paraId="233CF6E6" w14:textId="77777777" w:rsidR="00897A00" w:rsidRPr="004A55DF" w:rsidRDefault="00897A00" w:rsidP="00897A00">
      <w:pPr>
        <w:pStyle w:val="B1"/>
        <w:rPr>
          <w:lang w:eastAsia="zh-CN"/>
        </w:rPr>
      </w:pPr>
      <w:r w:rsidRPr="00163413">
        <w:t>-</w:t>
      </w:r>
      <w:r w:rsidRPr="00163413">
        <w:tab/>
        <w:t>EPS to 5GS handover using N26 interface with AMF re-allocation (see 3GPP TS 23.502 [3], clause 4.11.1.2.2).</w:t>
      </w:r>
    </w:p>
    <w:p w14:paraId="74D89EAF" w14:textId="77777777" w:rsidR="00897A00" w:rsidRPr="004A55DF" w:rsidRDefault="00897A00" w:rsidP="00897A00">
      <w:pPr>
        <w:rPr>
          <w:lang w:val="en-US"/>
        </w:rPr>
      </w:pPr>
      <w:r w:rsidRPr="004A55DF">
        <w:t xml:space="preserve">The </w:t>
      </w:r>
      <w:r w:rsidRPr="004A55DF">
        <w:rPr>
          <w:lang w:eastAsia="zh-CN"/>
        </w:rPr>
        <w:t>Relocate</w:t>
      </w:r>
      <w:r w:rsidRPr="004A55DF">
        <w:t>UEContext service operation is invoked by a NF Service Consumer, e.g. a</w:t>
      </w:r>
      <w:r w:rsidRPr="004A55DF">
        <w:rPr>
          <w:lang w:eastAsia="zh-CN"/>
        </w:rPr>
        <w:t>n initial</w:t>
      </w:r>
      <w:r w:rsidRPr="004A55DF">
        <w:t xml:space="preserve"> AMF, towards the AMF (acting as </w:t>
      </w:r>
      <w:r w:rsidRPr="004A55DF">
        <w:rPr>
          <w:lang w:eastAsia="zh-CN"/>
        </w:rPr>
        <w:t>target</w:t>
      </w:r>
      <w:r w:rsidRPr="004A55DF">
        <w:t xml:space="preserve"> AMF), </w:t>
      </w:r>
      <w:r w:rsidRPr="004A55DF">
        <w:rPr>
          <w:lang w:eastAsia="zh-CN"/>
        </w:rPr>
        <w:t xml:space="preserve">during an EPS to 5GS handover with AMF re-allocation, </w:t>
      </w:r>
      <w:r w:rsidRPr="004A55DF">
        <w:t>to relocate the UE Context in the target AMF.</w:t>
      </w:r>
    </w:p>
    <w:p w14:paraId="354C8434" w14:textId="77777777" w:rsidR="00897A00" w:rsidRPr="003B2883" w:rsidRDefault="00897A00" w:rsidP="00897A00">
      <w:bookmarkStart w:id="108" w:name="_Toc89179991"/>
      <w:r w:rsidRPr="004A55DF">
        <w:t xml:space="preserve">The NF Service Consumer (e.g. the </w:t>
      </w:r>
      <w:r w:rsidRPr="004A55DF">
        <w:rPr>
          <w:lang w:eastAsia="zh-CN"/>
        </w:rPr>
        <w:t>initial</w:t>
      </w:r>
      <w:r w:rsidRPr="004A55DF">
        <w:t xml:space="preserve"> AMF) shall </w:t>
      </w:r>
      <w:r w:rsidRPr="004A55DF">
        <w:rPr>
          <w:lang w:eastAsia="zh-CN"/>
        </w:rPr>
        <w:t>relocate</w:t>
      </w:r>
      <w:r w:rsidRPr="004A55DF">
        <w:t xml:space="preserve"> the UE Context in the target AMF by invoking the "</w:t>
      </w:r>
      <w:r w:rsidRPr="004A55DF">
        <w:rPr>
          <w:lang w:eastAsia="zh-CN"/>
        </w:rPr>
        <w:t>relocate</w:t>
      </w:r>
      <w:r w:rsidRPr="004A55DF">
        <w:t>" custom method on the URI of an "Individual ueContext" resource (see clause 6.1.3.2.4). See also Figure 5.2.2.2.</w:t>
      </w:r>
      <w:r w:rsidRPr="004A55DF">
        <w:rPr>
          <w:lang w:eastAsia="zh-CN"/>
        </w:rPr>
        <w:t>5</w:t>
      </w:r>
      <w:r w:rsidRPr="004A55DF">
        <w:t>.1-1.</w:t>
      </w:r>
      <w:bookmarkEnd w:id="103"/>
      <w:bookmarkEnd w:id="104"/>
      <w:bookmarkEnd w:id="105"/>
      <w:bookmarkEnd w:id="106"/>
      <w:bookmarkEnd w:id="107"/>
      <w:bookmarkEnd w:id="108"/>
    </w:p>
    <w:p w14:paraId="537896A1" w14:textId="77777777" w:rsidR="00897A00" w:rsidRPr="003B2883" w:rsidRDefault="00897A00" w:rsidP="00897A00">
      <w:pPr>
        <w:pStyle w:val="TH"/>
        <w:rPr>
          <w:lang w:eastAsia="zh-CN"/>
        </w:rPr>
      </w:pPr>
      <w:r w:rsidRPr="003B2883">
        <w:object w:dxaOrig="8714" w:dyaOrig="2144" w14:anchorId="67BCACE7">
          <v:shape id="_x0000_i1029" type="#_x0000_t75" style="width:435.1pt;height:107.05pt" o:ole="">
            <v:imagedata r:id="rId21" o:title=""/>
          </v:shape>
          <o:OLEObject Type="Embed" ProgID="Visio.Drawing.11" ShapeID="_x0000_i1029" DrawAspect="Content" ObjectID="_1761618200" r:id="rId22"/>
        </w:object>
      </w:r>
    </w:p>
    <w:p w14:paraId="5437933A" w14:textId="77777777" w:rsidR="00897A00" w:rsidRPr="003B2883" w:rsidRDefault="00897A00" w:rsidP="00897A0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7317F1C2" w14:textId="408B8785" w:rsidR="00897A00" w:rsidRPr="003B2883" w:rsidRDefault="00897A00" w:rsidP="00897A00">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 xml:space="preserve">ontext in the target AMF. The </w:t>
      </w:r>
      <w:del w:id="109" w:author="Frank, 2023-10, v1" w:date="2023-11-01T22:56:00Z">
        <w:r w:rsidRPr="003B2883" w:rsidDel="00EC5531">
          <w:delText>payload body</w:delText>
        </w:r>
      </w:del>
      <w:ins w:id="110" w:author="Frank, 2023-10, v1" w:date="2023-11-01T22:56:00Z">
        <w:r w:rsidR="00EC5531">
          <w:t>content</w:t>
        </w:r>
      </w:ins>
      <w:r w:rsidRPr="003B2883">
        <w:t xml:space="preserve"> of the P</w:t>
      </w:r>
      <w:r>
        <w:t>OST</w:t>
      </w:r>
      <w:r w:rsidRPr="003B2883">
        <w:t xml:space="preserve"> request shall contain a UeContext</w:t>
      </w:r>
      <w:r>
        <w:rPr>
          <w:rFonts w:hint="eastAsia"/>
          <w:lang w:eastAsia="zh-CN"/>
        </w:rPr>
        <w:t>Relocate</w:t>
      </w:r>
      <w:r w:rsidRPr="003B2883">
        <w:t>Data structure.</w:t>
      </w:r>
    </w:p>
    <w:p w14:paraId="78A28992" w14:textId="77777777" w:rsidR="00897A00" w:rsidRPr="003B2883" w:rsidRDefault="00897A00" w:rsidP="00897A00">
      <w:pPr>
        <w:pStyle w:val="B1"/>
        <w:ind w:firstLine="0"/>
        <w:rPr>
          <w:szCs w:val="18"/>
        </w:rPr>
      </w:pPr>
      <w:bookmarkStart w:id="111" w:name="_PERM_MCCTEMPBM_CRPT0341002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E84AE0A" w14:textId="77777777" w:rsidR="00897A00" w:rsidRPr="003B2883" w:rsidRDefault="00897A00" w:rsidP="00897A0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r>
        <w:rPr>
          <w:szCs w:val="18"/>
          <w:lang w:eastAsia="zh-CN"/>
        </w:rPr>
        <w:t xml:space="preserve">per PDU session </w:t>
      </w:r>
      <w:r w:rsidRPr="003B2883">
        <w:rPr>
          <w:rFonts w:hint="eastAsia"/>
          <w:szCs w:val="18"/>
          <w:lang w:eastAsia="zh-CN"/>
        </w:rPr>
        <w:t xml:space="preserve">the S-NSSAI for serving PLMN, </w:t>
      </w:r>
      <w:r>
        <w:rPr>
          <w:szCs w:val="18"/>
          <w:lang w:eastAsia="zh-CN"/>
        </w:rPr>
        <w:t>the</w:t>
      </w:r>
      <w:r w:rsidRPr="003B2883">
        <w:rPr>
          <w:rFonts w:hint="eastAsia"/>
          <w:szCs w:val="18"/>
          <w:lang w:eastAsia="zh-CN"/>
        </w:rPr>
        <w:t xml:space="preserve"> MME Control Plane Address and </w:t>
      </w:r>
      <w:r>
        <w:rPr>
          <w:szCs w:val="18"/>
          <w:lang w:eastAsia="zh-CN"/>
        </w:rPr>
        <w:t xml:space="preserve">the </w:t>
      </w:r>
      <w:r w:rsidRPr="003B2883">
        <w:rPr>
          <w:rFonts w:hint="eastAsia"/>
          <w:szCs w:val="18"/>
          <w:lang w:eastAsia="zh-CN"/>
        </w:rPr>
        <w:t xml:space="preserve">TEID in the request. </w:t>
      </w:r>
      <w:r>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bookmarkEnd w:id="111"/>
    <w:p w14:paraId="13155CD3" w14:textId="44149237" w:rsidR="00897A00" w:rsidRPr="003B2883" w:rsidRDefault="00897A00" w:rsidP="00897A00">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w:t>
      </w:r>
      <w:del w:id="112" w:author="Frank, 2023-10, v1" w:date="2023-11-01T22:56:00Z">
        <w:r w:rsidRPr="003B2883" w:rsidDel="00EC5531">
          <w:delText>payload body</w:delText>
        </w:r>
      </w:del>
      <w:ins w:id="113" w:author="Frank, 2023-10, v1" w:date="2023-11-01T22:56:00Z">
        <w:r w:rsidR="00EC5531">
          <w:t>content</w:t>
        </w:r>
      </w:ins>
      <w:r w:rsidRPr="003B2883">
        <w:t xml:space="preserve"> of the </w:t>
      </w:r>
      <w:r>
        <w:t>POST</w:t>
      </w:r>
      <w:r w:rsidRPr="003B2883">
        <w:t xml:space="preserve"> response shall contain the representa</w:t>
      </w:r>
      <w:r>
        <w:t>tion of the created UE Context.</w:t>
      </w:r>
    </w:p>
    <w:p w14:paraId="3596BE0E" w14:textId="77777777" w:rsidR="00897A00" w:rsidRPr="003B2883" w:rsidRDefault="00897A00" w:rsidP="00897A00">
      <w:pPr>
        <w:pStyle w:val="B1"/>
        <w:ind w:firstLine="0"/>
      </w:pPr>
      <w:bookmarkStart w:id="114" w:name="_PERM_MCCTEMPBM_CRPT0341002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bookmarkEnd w:id="114"/>
    <w:p w14:paraId="7305E9C9" w14:textId="77777777" w:rsidR="00897A00" w:rsidRDefault="00897A00" w:rsidP="00897A00">
      <w:pPr>
        <w:pStyle w:val="B1"/>
      </w:pPr>
      <w:r w:rsidRPr="00B27749">
        <w:t>2b.</w:t>
      </w:r>
      <w:r w:rsidRPr="00B27749">
        <w:tab/>
        <w:t>On failure to relocate the UE context or redirection, one of the HTTP status code listed in Table 6.1.3.2.4.6.2-2 shall be returned. For a 4xx/5xx response, the message body shall contain a ProblemDetails structure with the "cause" attribute set to one of the application errors listed in Table 6.1.3.2.4.6.2-2.</w:t>
      </w:r>
      <w:r w:rsidRPr="00B27749">
        <w:br/>
      </w:r>
      <w:r w:rsidRPr="00B27749">
        <w:br/>
      </w:r>
      <w:r w:rsidRPr="00B27749">
        <w:lastRenderedPageBreak/>
        <w:t>If the target RAN rejects the Handover Request, the target AMF shall send Forward Relocation Response message directly to the source MME over the N26 interface, carrying the appropriate cause value.</w:t>
      </w:r>
    </w:p>
    <w:p w14:paraId="7B199B0F" w14:textId="77777777" w:rsidR="003F3541" w:rsidRDefault="003F3541" w:rsidP="003F3541"/>
    <w:p w14:paraId="34531A1D"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4AB85B1" w14:textId="77777777" w:rsidR="0091349A" w:rsidRPr="003B2883" w:rsidRDefault="0091349A" w:rsidP="0091349A">
      <w:pPr>
        <w:pStyle w:val="Heading6"/>
      </w:pPr>
      <w:bookmarkStart w:id="115" w:name="_Toc56696151"/>
      <w:bookmarkStart w:id="116" w:name="_Toc58603947"/>
      <w:bookmarkStart w:id="117" w:name="_Toc89034894"/>
      <w:bookmarkStart w:id="118" w:name="_Toc89064692"/>
      <w:bookmarkStart w:id="119" w:name="_Toc89179993"/>
      <w:bookmarkStart w:id="120" w:name="_Toc97071669"/>
      <w:bookmarkStart w:id="121" w:name="_Toc120051071"/>
      <w:bookmarkStart w:id="122" w:name="_Toc145948810"/>
      <w:r w:rsidRPr="003B2883">
        <w:t>5.2.2.2.</w:t>
      </w:r>
      <w:r>
        <w:t>6</w:t>
      </w:r>
      <w:r w:rsidRPr="003B2883">
        <w:t>.1</w:t>
      </w:r>
      <w:r w:rsidRPr="003B2883">
        <w:tab/>
        <w:t>General</w:t>
      </w:r>
      <w:bookmarkEnd w:id="115"/>
      <w:bookmarkEnd w:id="116"/>
      <w:bookmarkEnd w:id="117"/>
      <w:bookmarkEnd w:id="118"/>
      <w:bookmarkEnd w:id="119"/>
      <w:bookmarkEnd w:id="120"/>
      <w:bookmarkEnd w:id="121"/>
      <w:bookmarkEnd w:id="122"/>
    </w:p>
    <w:p w14:paraId="33349951" w14:textId="77777777" w:rsidR="0091349A" w:rsidRPr="00D31383" w:rsidRDefault="0091349A" w:rsidP="0091349A">
      <w:r w:rsidRPr="00D31383">
        <w:t>The CancelRelocateUEContext service operation is used during the following procedure:</w:t>
      </w:r>
    </w:p>
    <w:p w14:paraId="03EA83E2" w14:textId="77777777" w:rsidR="0091349A" w:rsidRPr="00D31383" w:rsidRDefault="0091349A" w:rsidP="0091349A">
      <w:pPr>
        <w:pStyle w:val="B1"/>
      </w:pPr>
      <w:r w:rsidRPr="00163413">
        <w:t>-</w:t>
      </w:r>
      <w:r w:rsidRPr="00163413">
        <w:tab/>
        <w:t>EPS to 5GS Handover with AMF re-allocation, Handover Cancel procedure (see 3GPP TS 23.502 [3], clause 4.11.1.2.3)</w:t>
      </w:r>
    </w:p>
    <w:p w14:paraId="56D22534" w14:textId="77777777" w:rsidR="0091349A" w:rsidRPr="00D31383" w:rsidRDefault="0091349A" w:rsidP="0091349A">
      <w:r w:rsidRPr="00D31383">
        <w:t xml:space="preserve">The CancelRelocateUEContext service operation is invoked by a NF Service Consumer (i.e. initial AMF), towards the AMF (acting as target AMF), when the initial AMF </w:t>
      </w:r>
      <w:r w:rsidRPr="00D31383">
        <w:rPr>
          <w:iCs/>
          <w:lang w:val="en-US" w:eastAsia="zh-CN"/>
        </w:rPr>
        <w:t>receives Forward Cancel Request from the source MME during EPS to 5GS Handover with AMF re-allocation porceudre, to trigger the target AMF to release</w:t>
      </w:r>
      <w:r w:rsidRPr="00D31383">
        <w:t xml:space="preserve"> the UE Context.</w:t>
      </w:r>
    </w:p>
    <w:p w14:paraId="56EA2D42" w14:textId="77777777" w:rsidR="0091349A" w:rsidRDefault="0091349A" w:rsidP="0091349A">
      <w:r w:rsidRPr="00D31383">
        <w:t>The NF Service Consumer (i.e. the initial AMF) shall cancel the UE Context Relocation by using the HTTP "cancel-relocate" custom operation with the URI of the "Individual UeContext" resource (See clause 6.1.3.2.4.2). See also Figure 5.2.2.2.</w:t>
      </w:r>
      <w:r>
        <w:t>6</w:t>
      </w:r>
      <w:r w:rsidRPr="00D31383">
        <w:t>.1-1.</w:t>
      </w:r>
    </w:p>
    <w:p w14:paraId="70D70FFF" w14:textId="77777777" w:rsidR="0091349A" w:rsidRDefault="0091349A" w:rsidP="0091349A">
      <w:pPr>
        <w:pStyle w:val="TH"/>
      </w:pPr>
      <w:r w:rsidRPr="003B2883">
        <w:object w:dxaOrig="8714" w:dyaOrig="2144" w14:anchorId="0291F689">
          <v:shape id="_x0000_i1030" type="#_x0000_t75" style="width:435.1pt;height:107.05pt" o:ole="">
            <v:imagedata r:id="rId23" o:title=""/>
          </v:shape>
          <o:OLEObject Type="Embed" ProgID="Visio.Drawing.11" ShapeID="_x0000_i1030" DrawAspect="Content" ObjectID="_1761618201" r:id="rId24"/>
        </w:object>
      </w:r>
    </w:p>
    <w:p w14:paraId="058D8D5F" w14:textId="77777777" w:rsidR="0091349A" w:rsidRPr="003B2883" w:rsidRDefault="0091349A" w:rsidP="0091349A">
      <w:pPr>
        <w:pStyle w:val="TF"/>
      </w:pPr>
      <w:r w:rsidRPr="003B2883">
        <w:t>Figure 5.2.2.2.</w:t>
      </w:r>
      <w:r>
        <w:t>6</w:t>
      </w:r>
      <w:r w:rsidRPr="003B2883">
        <w:t xml:space="preserve">.1-1 </w:t>
      </w:r>
      <w:r>
        <w:t>Cancel Relocate</w:t>
      </w:r>
      <w:r w:rsidRPr="003B2883">
        <w:t xml:space="preserve"> UE Context</w:t>
      </w:r>
    </w:p>
    <w:p w14:paraId="22752000" w14:textId="1D89F19D" w:rsidR="0091349A" w:rsidRPr="003B2883" w:rsidRDefault="0091349A" w:rsidP="0091349A">
      <w:pPr>
        <w:pStyle w:val="B1"/>
        <w:rPr>
          <w:lang w:eastAsia="zh-CN"/>
        </w:rPr>
      </w:pPr>
      <w:r w:rsidRPr="003B2883">
        <w:t>1.</w:t>
      </w:r>
      <w:r w:rsidRPr="003B2883">
        <w:tab/>
        <w:t xml:space="preserve">The NF Service Consumer, </w:t>
      </w:r>
      <w:r>
        <w:t>i.e</w:t>
      </w:r>
      <w:r w:rsidRPr="003B2883">
        <w:t xml:space="preserve">. </w:t>
      </w:r>
      <w:r>
        <w:t>initial</w:t>
      </w:r>
      <w:r w:rsidRPr="003B2883">
        <w:t xml:space="preserve"> AMF, shall send a </w:t>
      </w:r>
      <w:r w:rsidRPr="003B2883">
        <w:rPr>
          <w:rFonts w:hint="eastAsia"/>
          <w:lang w:eastAsia="zh-CN"/>
        </w:rPr>
        <w:t>POST</w:t>
      </w:r>
      <w:r w:rsidRPr="003B2883">
        <w:t xml:space="preserve"> request, to release the ueContext in the target AMF. The </w:t>
      </w:r>
      <w:del w:id="123" w:author="Frank, 2023-10, v1" w:date="2023-11-01T22:56:00Z">
        <w:r w:rsidRPr="003B2883" w:rsidDel="00EC5531">
          <w:delText>payload body</w:delText>
        </w:r>
      </w:del>
      <w:ins w:id="124" w:author="Frank, 2023-10, v1" w:date="2023-11-01T22:56:00Z">
        <w:r w:rsidR="00EC5531">
          <w:t>content</w:t>
        </w:r>
      </w:ins>
      <w:r w:rsidRPr="003B2883">
        <w:t xml:space="preserve"> of the POST request shall contain </w:t>
      </w:r>
      <w:r>
        <w:t>the UeContextCancelRelocateData that needs to be passed to the target AMF</w:t>
      </w:r>
      <w:r w:rsidRPr="003B2883">
        <w:t>.</w:t>
      </w:r>
    </w:p>
    <w:p w14:paraId="0259531B" w14:textId="3D09C075" w:rsidR="0091349A" w:rsidRPr="003B2883" w:rsidRDefault="0091349A" w:rsidP="0091349A">
      <w:pPr>
        <w:pStyle w:val="B1"/>
      </w:pPr>
      <w:r w:rsidRPr="003B2883">
        <w:t>2a.</w:t>
      </w:r>
      <w:r w:rsidRPr="003B2883">
        <w:tab/>
        <w:t xml:space="preserve">On success, the </w:t>
      </w:r>
      <w:r w:rsidRPr="003B2883">
        <w:rPr>
          <w:rFonts w:hint="eastAsia"/>
          <w:lang w:eastAsia="zh-CN"/>
        </w:rPr>
        <w:t>target A</w:t>
      </w:r>
      <w:r w:rsidRPr="003B2883">
        <w:t xml:space="preserve">MF shall return "204 No Content" with an empty </w:t>
      </w:r>
      <w:del w:id="125" w:author="Frank, 2023-10, v1" w:date="2023-11-01T22:56:00Z">
        <w:r w:rsidRPr="003B2883" w:rsidDel="00EC5531">
          <w:delText>payload body</w:delText>
        </w:r>
      </w:del>
      <w:ins w:id="126" w:author="Frank, 2023-10, v1" w:date="2023-11-01T22:56:00Z">
        <w:r w:rsidR="00EC5531">
          <w:t>content</w:t>
        </w:r>
      </w:ins>
      <w:r w:rsidRPr="003B2883">
        <w:t xml:space="preserve"> in the POST response.</w:t>
      </w:r>
    </w:p>
    <w:p w14:paraId="37D5E1A4" w14:textId="77777777" w:rsidR="0091349A" w:rsidRPr="003B2883" w:rsidRDefault="0091349A" w:rsidP="0091349A">
      <w:pPr>
        <w:pStyle w:val="B1"/>
      </w:pPr>
      <w:r w:rsidRPr="003B2883">
        <w:t>2b.</w:t>
      </w:r>
      <w:r w:rsidRPr="003B2883">
        <w:tab/>
        <w:t xml:space="preserve">On failure or redirection, one of the HTTP status code listed in Table </w:t>
      </w:r>
      <w:r w:rsidRPr="00BB6BBE">
        <w:t>6.1.3.2.4.</w:t>
      </w:r>
      <w:r>
        <w:t>7</w:t>
      </w:r>
      <w:r w:rsidRPr="00BB6BBE">
        <w:t>.2-2</w:t>
      </w:r>
      <w:r w:rsidRPr="003B2883">
        <w:t xml:space="preserve"> shall be returned. For a 4xx/5xx response, the message body shall contain a ProblemDetails structure with the "cause" attribute set to one of the application error listed in Table </w:t>
      </w:r>
      <w:r w:rsidRPr="00BB6BBE">
        <w:t>6.1.3.2.4.</w:t>
      </w:r>
      <w:r>
        <w:t>7</w:t>
      </w:r>
      <w:r w:rsidRPr="00BB6BBE">
        <w:t>.2-2</w:t>
      </w:r>
      <w:r w:rsidRPr="003B2883">
        <w:t>.</w:t>
      </w:r>
    </w:p>
    <w:p w14:paraId="0EE9A45C" w14:textId="77777777" w:rsidR="003F3541" w:rsidRDefault="003F3541" w:rsidP="003F3541"/>
    <w:p w14:paraId="12F91EDC"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27105B3" w14:textId="77777777" w:rsidR="002E75FF" w:rsidRPr="003B2883" w:rsidRDefault="002E75FF" w:rsidP="002E75FF">
      <w:pPr>
        <w:pStyle w:val="Heading6"/>
      </w:pPr>
      <w:bookmarkStart w:id="127" w:name="_Toc25156185"/>
      <w:bookmarkStart w:id="128" w:name="_Toc34124485"/>
      <w:bookmarkStart w:id="129" w:name="_Toc43207599"/>
      <w:bookmarkStart w:id="130" w:name="_Toc49857079"/>
      <w:bookmarkStart w:id="131" w:name="_Toc56676912"/>
      <w:bookmarkStart w:id="132" w:name="_Toc56691435"/>
      <w:bookmarkStart w:id="133" w:name="_Toc56698699"/>
      <w:bookmarkStart w:id="134" w:name="_Toc89034901"/>
      <w:bookmarkStart w:id="135" w:name="_Toc89064699"/>
      <w:bookmarkStart w:id="136" w:name="_Toc89180000"/>
      <w:bookmarkStart w:id="137" w:name="_Toc97071676"/>
      <w:bookmarkStart w:id="138" w:name="_Toc120051078"/>
      <w:bookmarkStart w:id="139" w:name="_Toc145948817"/>
      <w:r w:rsidRPr="003B2883">
        <w:t>5.2.2.3.3.1</w:t>
      </w:r>
      <w:r w:rsidRPr="003B2883">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04F48896" w14:textId="77777777" w:rsidR="002E75FF" w:rsidRPr="003B2883" w:rsidRDefault="002E75FF" w:rsidP="002E75FF">
      <w:pPr>
        <w:rPr>
          <w:lang w:val="en-US"/>
        </w:rPr>
      </w:pPr>
      <w:r w:rsidRPr="003B2883">
        <w:rPr>
          <w:lang w:val="en-US"/>
        </w:rPr>
        <w:t xml:space="preserve">The N1N2MessageSubscribe service operation is used by a NF Service Consumer (e.g. PCF) to subscribe to the AMF for notifying N1 messages of a specific type (e.g. </w:t>
      </w:r>
      <w:r>
        <w:rPr>
          <w:lang w:val="en-US"/>
        </w:rPr>
        <w:t>UPDP</w:t>
      </w:r>
      <w:r w:rsidRPr="003B2883">
        <w:rPr>
          <w:lang w:val="en-US"/>
        </w:rPr>
        <w:t>) or N2 information of a specific type. For the N1 message class UPDP, a PCF shall subscribe for the N1 message notification with the AMF</w:t>
      </w:r>
      <w:r w:rsidRPr="00FA4501">
        <w:rPr>
          <w:lang w:val="en-US"/>
        </w:rPr>
        <w:t xml:space="preserve"> </w:t>
      </w:r>
      <w:r>
        <w:rPr>
          <w:lang w:val="en-US"/>
        </w:rPr>
        <w:t>to receive the N1 messages from UE that are related to UE Policy</w:t>
      </w:r>
      <w:r w:rsidRPr="003B2883">
        <w:rPr>
          <w:lang w:val="en-US"/>
        </w:rPr>
        <w:t>.</w:t>
      </w:r>
    </w:p>
    <w:p w14:paraId="34288CD4" w14:textId="77777777" w:rsidR="002E75FF" w:rsidRPr="003B2883" w:rsidRDefault="002E75FF" w:rsidP="002E75FF">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r>
        <w:rPr>
          <w:lang w:val="en-US"/>
        </w:rPr>
        <w:t>O</w:t>
      </w:r>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12AF6C8C" w14:textId="77777777" w:rsidR="002E75FF" w:rsidRPr="003B2883" w:rsidRDefault="002E75FF" w:rsidP="002E75FF">
      <w:r w:rsidRPr="003B2883">
        <w:t xml:space="preserve">An NF Service Consumer (e.g. PCF) may subscribe to notifications of specific N1 message type (e.g. LPP or UPDP) or N2 information type. In this case the NF Service Consumer shall subscribe by using the HTTP POST method with the </w:t>
      </w:r>
      <w:r w:rsidRPr="003B2883">
        <w:lastRenderedPageBreak/>
        <w:t xml:space="preserve">URI of the "N1N2 Subscriptions Collection for Individual UE Contexts" resource (See </w:t>
      </w:r>
      <w:r>
        <w:t>clause</w:t>
      </w:r>
      <w:r w:rsidRPr="003B2883">
        <w:t xml:space="preserve"> 6.1.3.</w:t>
      </w:r>
      <w:r>
        <w:t>3</w:t>
      </w:r>
      <w:r w:rsidRPr="003B2883">
        <w:t>). See also Figure 5.2.2.3.3.1-1.</w:t>
      </w:r>
    </w:p>
    <w:p w14:paraId="6EE3EDEE" w14:textId="77777777" w:rsidR="002E75FF" w:rsidRPr="003B2883" w:rsidRDefault="002E75FF" w:rsidP="002E75FF">
      <w:pPr>
        <w:pStyle w:val="TH"/>
      </w:pPr>
      <w:r w:rsidRPr="003B2883">
        <w:rPr>
          <w:lang w:val="fr-FR"/>
        </w:rPr>
        <w:object w:dxaOrig="8700" w:dyaOrig="2540" w14:anchorId="2A6010CB">
          <v:shape id="_x0000_i1031" type="#_x0000_t75" style="width:433.15pt;height:124.55pt" o:ole="">
            <v:imagedata r:id="rId25" o:title=""/>
          </v:shape>
          <o:OLEObject Type="Embed" ProgID="Visio.Drawing.11" ShapeID="_x0000_i1031" DrawAspect="Content" ObjectID="_1761618202" r:id="rId26"/>
        </w:object>
      </w:r>
    </w:p>
    <w:p w14:paraId="392BB0B5" w14:textId="77777777" w:rsidR="002E75FF" w:rsidRPr="003B2883" w:rsidRDefault="002E75FF" w:rsidP="002E75FF">
      <w:pPr>
        <w:pStyle w:val="TF"/>
      </w:pPr>
      <w:r w:rsidRPr="003B2883">
        <w:t>Figure 5.2.2.3.3.1-1 N1N2 Message Subscribe</w:t>
      </w:r>
    </w:p>
    <w:p w14:paraId="5C26E34C" w14:textId="0F22EBC9" w:rsidR="002E75FF" w:rsidRPr="003B2883" w:rsidRDefault="002E75FF" w:rsidP="002E75FF">
      <w:pPr>
        <w:pStyle w:val="B1"/>
      </w:pPr>
      <w:r w:rsidRPr="003B2883">
        <w:t>1.</w:t>
      </w:r>
      <w:r w:rsidRPr="003B2883">
        <w:tab/>
        <w:t xml:space="preserve">The NF Service Consumer shall send a POST request to create a subscription resource in the AMF for a UE specific N1/N2 message notification. The </w:t>
      </w:r>
      <w:del w:id="140" w:author="Frank, 2023-10, v1" w:date="2023-11-01T22:56:00Z">
        <w:r w:rsidRPr="003B2883" w:rsidDel="00EC5531">
          <w:delText>payload body</w:delText>
        </w:r>
      </w:del>
      <w:ins w:id="141" w:author="Frank, 2023-10, v1" w:date="2023-11-01T22:56:00Z">
        <w:r w:rsidR="00EC5531">
          <w:t>content</w:t>
        </w:r>
      </w:ins>
      <w:r w:rsidRPr="003B2883">
        <w:t xml:space="preserve"> of the POST request shall contain:</w:t>
      </w:r>
    </w:p>
    <w:p w14:paraId="5AEAC8C1" w14:textId="77777777" w:rsidR="002E75FF" w:rsidRPr="003B2883" w:rsidRDefault="002E75FF" w:rsidP="002E75FF">
      <w:pPr>
        <w:pStyle w:val="B2"/>
      </w:pPr>
      <w:r w:rsidRPr="00163413">
        <w:t>-</w:t>
      </w:r>
      <w:r w:rsidRPr="00163413">
        <w:tab/>
        <w:t>N1 and/or N2 Message Type, identifying the type of N1 and/or N2 message to be notified</w:t>
      </w:r>
    </w:p>
    <w:p w14:paraId="7C246E66" w14:textId="77777777" w:rsidR="002E75FF" w:rsidRPr="003B2883" w:rsidRDefault="002E75FF" w:rsidP="002E75FF">
      <w:pPr>
        <w:pStyle w:val="B2"/>
        <w:rPr>
          <w:lang w:eastAsia="zh-CN"/>
        </w:rPr>
      </w:pPr>
      <w:r w:rsidRPr="00163413">
        <w:t>-</w:t>
      </w:r>
      <w:r w:rsidRPr="00163413">
        <w:tab/>
        <w:t>A callback URI for the notification</w:t>
      </w:r>
    </w:p>
    <w:p w14:paraId="1CAC3A8A" w14:textId="77777777" w:rsidR="002E75FF" w:rsidRDefault="002E75FF" w:rsidP="002E75FF">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164E80CC" w14:textId="77777777" w:rsidR="002E75FF" w:rsidRPr="003B2883" w:rsidRDefault="002E75FF" w:rsidP="002E75FF">
      <w:pPr>
        <w:pStyle w:val="B1"/>
      </w:pPr>
      <w:r>
        <w:tab/>
      </w:r>
      <w:r w:rsidRPr="00630AB6">
        <w:t>On failure</w:t>
      </w:r>
      <w:r>
        <w:t xml:space="preserve"> or redirection</w:t>
      </w:r>
      <w:r w:rsidRPr="00630AB6">
        <w:t xml:space="preserve">, one of the HTTP status codes together with the response body listed </w:t>
      </w:r>
      <w:r w:rsidRPr="003B2883">
        <w:t xml:space="preserve">Table </w:t>
      </w:r>
      <w:r w:rsidRPr="00B158D2">
        <w:t>6.1.3.3.3.1-3</w:t>
      </w:r>
      <w:r>
        <w:t xml:space="preserve"> </w:t>
      </w:r>
      <w:r w:rsidRPr="003B2883">
        <w:t>shall be returned.</w:t>
      </w:r>
    </w:p>
    <w:p w14:paraId="0C3CC909" w14:textId="77777777" w:rsidR="003F3541" w:rsidRDefault="003F3541" w:rsidP="003F3541"/>
    <w:p w14:paraId="5B22DE47"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429609E" w14:textId="77777777" w:rsidR="00994924" w:rsidRPr="003B2883" w:rsidRDefault="00994924" w:rsidP="00994924">
      <w:pPr>
        <w:pStyle w:val="Heading6"/>
      </w:pPr>
      <w:bookmarkStart w:id="142" w:name="_Toc25156189"/>
      <w:bookmarkStart w:id="143" w:name="_Toc34124489"/>
      <w:bookmarkStart w:id="144" w:name="_Toc43207603"/>
      <w:bookmarkStart w:id="145" w:name="_Toc49857083"/>
      <w:bookmarkStart w:id="146" w:name="_Toc56676916"/>
      <w:bookmarkStart w:id="147" w:name="_Toc56691439"/>
      <w:bookmarkStart w:id="148" w:name="_Toc56698703"/>
      <w:bookmarkStart w:id="149" w:name="_Toc89034905"/>
      <w:bookmarkStart w:id="150" w:name="_Toc89064703"/>
      <w:bookmarkStart w:id="151" w:name="_Toc89180004"/>
      <w:bookmarkStart w:id="152" w:name="_Toc97071680"/>
      <w:bookmarkStart w:id="153" w:name="_Toc120051082"/>
      <w:bookmarkStart w:id="154" w:name="_Toc145948821"/>
      <w:r w:rsidRPr="003B2883">
        <w:t>5.2.2.3.5.1</w:t>
      </w:r>
      <w:r w:rsidRPr="003B2883">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626C540E" w14:textId="77777777" w:rsidR="00994924" w:rsidRPr="003B2883" w:rsidRDefault="00994924" w:rsidP="00994924">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70E181F0" w14:textId="77777777" w:rsidR="00994924" w:rsidRPr="003B2883" w:rsidRDefault="00994924" w:rsidP="00994924">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1642C0C3" w14:textId="77777777" w:rsidR="00994924" w:rsidRDefault="00994924" w:rsidP="00994924">
      <w:pPr>
        <w:pStyle w:val="B1"/>
      </w:pPr>
      <w:r w:rsidRPr="003B2883">
        <w:t>-</w:t>
      </w:r>
      <w:r w:rsidRPr="003B2883">
        <w:tab/>
        <w:t>UE assisted and UE based positioning procedure (</w:t>
      </w:r>
      <w:r>
        <w:t>see clause 6.11.1 of 3GPP TS 23.273 [42]</w:t>
      </w:r>
      <w:r w:rsidRPr="003B2883">
        <w:t>)</w:t>
      </w:r>
    </w:p>
    <w:p w14:paraId="19E9B3F6" w14:textId="77777777" w:rsidR="00994924" w:rsidRPr="003B2883" w:rsidRDefault="00994924" w:rsidP="0099492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rPr>
          <w:lang w:eastAsia="zh-CN"/>
        </w:rPr>
        <w:t xml:space="preserve">and clause 6.7 </w:t>
      </w:r>
      <w:r w:rsidRPr="009D5AE0">
        <w:t>of 3GPP TS 23.</w:t>
      </w:r>
      <w:r>
        <w:rPr>
          <w:rFonts w:hint="eastAsia"/>
          <w:lang w:eastAsia="zh-CN"/>
        </w:rPr>
        <w:t>273</w:t>
      </w:r>
      <w:r w:rsidRPr="009D5AE0">
        <w:t> [</w:t>
      </w:r>
      <w:r>
        <w:rPr>
          <w:lang w:eastAsia="zh-CN"/>
        </w:rPr>
        <w:t>42</w:t>
      </w:r>
      <w:r w:rsidRPr="009D5AE0">
        <w:t>])</w:t>
      </w:r>
    </w:p>
    <w:p w14:paraId="35A9A3E8" w14:textId="77777777" w:rsidR="00994924" w:rsidRDefault="00994924" w:rsidP="00994924">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4801D652" w14:textId="77777777" w:rsidR="00994924" w:rsidRDefault="00994924" w:rsidP="00994924">
      <w:pPr>
        <w:pStyle w:val="B1"/>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0987D5DE" w14:textId="77777777" w:rsidR="00994924" w:rsidRPr="003B2883" w:rsidRDefault="00994924" w:rsidP="00994924">
      <w:pPr>
        <w:pStyle w:val="NO"/>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3B246377" w14:textId="77777777" w:rsidR="00994924" w:rsidRPr="003B2883" w:rsidRDefault="00994924" w:rsidP="00994924">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7E08A072" w14:textId="77777777" w:rsidR="00994924" w:rsidRPr="003B2883" w:rsidRDefault="00994924" w:rsidP="00994924">
      <w:pPr>
        <w:pStyle w:val="TH"/>
      </w:pPr>
      <w:r w:rsidRPr="003B2883">
        <w:rPr>
          <w:lang w:val="fr-FR"/>
        </w:rPr>
        <w:object w:dxaOrig="8700" w:dyaOrig="2540" w14:anchorId="7E4E7D49">
          <v:shape id="_x0000_i1032" type="#_x0000_t75" style="width:436.3pt;height:127.65pt" o:ole="">
            <v:imagedata r:id="rId27" o:title=""/>
          </v:shape>
          <o:OLEObject Type="Embed" ProgID="Visio.Drawing.11" ShapeID="_x0000_i1032" DrawAspect="Content" ObjectID="_1761618203" r:id="rId28"/>
        </w:object>
      </w:r>
    </w:p>
    <w:p w14:paraId="2C003BE9" w14:textId="77777777" w:rsidR="00994924" w:rsidRPr="003B2883" w:rsidRDefault="00994924" w:rsidP="00994924">
      <w:pPr>
        <w:pStyle w:val="TF"/>
      </w:pPr>
      <w:r w:rsidRPr="003B2883">
        <w:t>Figure 5.2.2.3.5.1-1 N1 Message Notify</w:t>
      </w:r>
    </w:p>
    <w:p w14:paraId="20073549" w14:textId="6F39D833" w:rsidR="00994924" w:rsidRPr="003B2883" w:rsidRDefault="00994924" w:rsidP="00994924">
      <w:pPr>
        <w:pStyle w:val="B1"/>
      </w:pPr>
      <w:r w:rsidRPr="003B2883">
        <w:t>1.</w:t>
      </w:r>
      <w:r w:rsidRPr="003B2883">
        <w:tab/>
        <w:t xml:space="preserve">The AMF shall send a HTTP POST request to the N1 Notification URI, and the </w:t>
      </w:r>
      <w:del w:id="155" w:author="Frank, 2023-10, v1" w:date="2023-11-01T22:56:00Z">
        <w:r w:rsidRPr="003B2883" w:rsidDel="00EC5531">
          <w:delText>payload body</w:delText>
        </w:r>
      </w:del>
      <w:ins w:id="156" w:author="Frank, 2023-10, v1" w:date="2023-11-01T22:56:00Z">
        <w:r w:rsidR="00EC5531">
          <w:t>content</w:t>
        </w:r>
      </w:ins>
      <w:r w:rsidRPr="003B2883">
        <w:t xml:space="preserve"> of the POST request shall contain an N1MessageNotificat</w:t>
      </w:r>
      <w:r>
        <w:t>ion</w:t>
      </w:r>
      <w:r w:rsidRPr="003B2883">
        <w:t xml:space="preserve"> data structure with the subscribed N1 message.</w:t>
      </w:r>
    </w:p>
    <w:p w14:paraId="4F93EA9D" w14:textId="5A97B24A" w:rsidR="00994924" w:rsidRPr="003B2883" w:rsidRDefault="00994924" w:rsidP="00994924">
      <w:pPr>
        <w:pStyle w:val="B1"/>
      </w:pPr>
      <w:r w:rsidRPr="003B2883">
        <w:t>2a.</w:t>
      </w:r>
      <w:r w:rsidRPr="003B2883">
        <w:tab/>
        <w:t xml:space="preserve">On success, "204 No Content" shall be returned and the </w:t>
      </w:r>
      <w:del w:id="157" w:author="Frank, 2023-10, v1" w:date="2023-11-01T22:56:00Z">
        <w:r w:rsidRPr="003B2883" w:rsidDel="00EC5531">
          <w:delText>payload body</w:delText>
        </w:r>
      </w:del>
      <w:ins w:id="158" w:author="Frank, 2023-10, v1" w:date="2023-11-01T22:56:00Z">
        <w:r w:rsidR="00EC5531">
          <w:t>content</w:t>
        </w:r>
      </w:ins>
      <w:r w:rsidRPr="003B2883">
        <w:t xml:space="preserve"> of the POST response shall be empty.</w:t>
      </w:r>
    </w:p>
    <w:p w14:paraId="789C729B" w14:textId="77777777" w:rsidR="00994924" w:rsidRPr="003B2883" w:rsidRDefault="00994924" w:rsidP="00994924">
      <w:pPr>
        <w:pStyle w:val="B1"/>
      </w:pPr>
      <w:r w:rsidRPr="003B2883">
        <w:t>2b.</w:t>
      </w:r>
      <w:r w:rsidRPr="003B2883">
        <w:tab/>
        <w:t>On failure</w:t>
      </w:r>
      <w:r>
        <w:t xml:space="preserve"> or redirection</w:t>
      </w:r>
      <w:r w:rsidRPr="003B2883">
        <w:t>, one of the HTTP status code listed in Table 6.1.5.4.3.1-3 shall be returned. The message body shall contain a ProblemDetails object with "cause" set to one of the corresponding application errors listed in Table 6.1.5.4.3.1-3.</w:t>
      </w:r>
    </w:p>
    <w:p w14:paraId="207F9FD1" w14:textId="77777777" w:rsidR="003F3541" w:rsidRDefault="003F3541" w:rsidP="003F3541"/>
    <w:p w14:paraId="7E31038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2F16A71" w14:textId="77777777" w:rsidR="00311291" w:rsidRPr="003B2883" w:rsidRDefault="00311291" w:rsidP="00311291">
      <w:pPr>
        <w:pStyle w:val="Heading6"/>
      </w:pPr>
      <w:bookmarkStart w:id="159" w:name="_Toc25156190"/>
      <w:bookmarkStart w:id="160" w:name="_Toc34124490"/>
      <w:bookmarkStart w:id="161" w:name="_Toc43207604"/>
      <w:bookmarkStart w:id="162" w:name="_Toc49857084"/>
      <w:bookmarkStart w:id="163" w:name="_Toc56676917"/>
      <w:bookmarkStart w:id="164" w:name="_Toc56691440"/>
      <w:bookmarkStart w:id="165" w:name="_Toc56698704"/>
      <w:bookmarkStart w:id="166" w:name="_Toc89034906"/>
      <w:bookmarkStart w:id="167" w:name="_Toc89064704"/>
      <w:bookmarkStart w:id="168" w:name="_Toc89180005"/>
      <w:bookmarkStart w:id="169" w:name="_Toc97071681"/>
      <w:bookmarkStart w:id="170" w:name="_Toc120051083"/>
      <w:bookmarkStart w:id="171" w:name="_Toc145948822"/>
      <w:r w:rsidRPr="003B2883">
        <w:t>5.2.2.3.5.2</w:t>
      </w:r>
      <w:r w:rsidRPr="003B2883">
        <w:tab/>
        <w:t>Using N1MessageNotify in the Registration with AMF Re-allocation Procedure</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528D3190" w14:textId="77777777" w:rsidR="00311291" w:rsidRPr="003B2883" w:rsidRDefault="00311291" w:rsidP="00311291">
      <w:pPr>
        <w:rPr>
          <w:lang w:eastAsia="ko-KR"/>
        </w:rPr>
      </w:pPr>
      <w:r w:rsidRPr="003B2883">
        <w:t>In the Registration with AMF re-allocation procedure, the N1MessageNotify service operation is invoked by a NF Service Producer, i.e. an Initial AMF, towards a NF Service Consumer, e.g. the target AMF, which is selected</w:t>
      </w:r>
      <w:r w:rsidRPr="003B2883">
        <w:rPr>
          <w:lang w:eastAsia="ko-KR"/>
        </w:rPr>
        <w:t xml:space="preserve"> to</w:t>
      </w:r>
      <w:r w:rsidRPr="003B2883">
        <w:t xml:space="preserve"> serve the UE, by the initial AMF</w:t>
      </w:r>
      <w:r w:rsidRPr="003B2883">
        <w:rPr>
          <w:lang w:eastAsia="ko-KR"/>
        </w:rPr>
        <w:t>.</w:t>
      </w:r>
    </w:p>
    <w:p w14:paraId="0DB34A37" w14:textId="77777777" w:rsidR="00311291" w:rsidRPr="003B2883" w:rsidRDefault="00311291" w:rsidP="00311291">
      <w:pPr>
        <w:rPr>
          <w:lang w:eastAsia="ko-KR"/>
        </w:rPr>
      </w:pPr>
      <w:r w:rsidRPr="003B2883">
        <w:t xml:space="preserve">The requirements specified in </w:t>
      </w:r>
      <w:r>
        <w:t>clause</w:t>
      </w:r>
      <w:r w:rsidRPr="003B2883">
        <w:t xml:space="preserve"> 5.2.2.3.5.1 shall apply with the following modifications:</w:t>
      </w:r>
    </w:p>
    <w:p w14:paraId="3232DED9" w14:textId="77777777" w:rsidR="00311291" w:rsidRPr="003B2883" w:rsidRDefault="00311291" w:rsidP="00311291">
      <w:pPr>
        <w:pStyle w:val="B1"/>
        <w:rPr>
          <w:lang w:eastAsia="ko-KR"/>
        </w:rPr>
      </w:pPr>
      <w:r w:rsidRPr="003B2883">
        <w:t>1.</w:t>
      </w:r>
      <w:r w:rsidRPr="003B2883">
        <w:tab/>
        <w:t xml:space="preserve">The initial AMF discovers the NF Service Consumer (e.g. the target AMF) from the NRF, and fetch N1 Notification URI from the default </w:t>
      </w:r>
      <w:r w:rsidRPr="003B2883">
        <w:rPr>
          <w:rFonts w:hint="eastAsia"/>
          <w:lang w:eastAsia="zh-CN"/>
        </w:rPr>
        <w:t xml:space="preserve">notification </w:t>
      </w:r>
      <w:r w:rsidRPr="003B2883">
        <w:t>subscription registered with "N1_MESSAGE" notification type and "</w:t>
      </w:r>
      <w:r w:rsidRPr="003B2883">
        <w:rPr>
          <w:rFonts w:hint="eastAsia"/>
          <w:lang w:eastAsia="zh-CN"/>
        </w:rPr>
        <w:t>5GMM</w:t>
      </w:r>
      <w:r w:rsidRPr="003B2883">
        <w:t xml:space="preserve">" </w:t>
      </w:r>
      <w:r w:rsidRPr="003B2883">
        <w:rPr>
          <w:rFonts w:hint="eastAsia"/>
          <w:lang w:eastAsia="zh-CN"/>
        </w:rPr>
        <w:t xml:space="preserve">N1 </w:t>
      </w:r>
      <w:r w:rsidRPr="003B2883">
        <w:t>message class</w:t>
      </w:r>
      <w:r w:rsidRPr="003B2883">
        <w:rPr>
          <w:rFonts w:hint="eastAsia"/>
          <w:lang w:eastAsia="zh-CN"/>
        </w:rPr>
        <w:t xml:space="preserve"> </w:t>
      </w:r>
      <w:r w:rsidRPr="003B2883">
        <w:t>(See Table 6.2.6.2.3-1 and Table 6.2.6.2.4-1 of</w:t>
      </w:r>
      <w:r>
        <w:t xml:space="preserve"> 3GPP TS </w:t>
      </w:r>
      <w:r w:rsidRPr="003B2883">
        <w:t>29.510</w:t>
      </w:r>
      <w:r>
        <w:t> </w:t>
      </w:r>
      <w:r w:rsidRPr="003B2883">
        <w:t>[29]</w:t>
      </w:r>
      <w:r w:rsidRPr="003B2883">
        <w:rPr>
          <w:lang w:eastAsia="ko-KR"/>
        </w:rPr>
        <w:t>.</w:t>
      </w:r>
    </w:p>
    <w:p w14:paraId="649BED84" w14:textId="77777777" w:rsidR="00311291" w:rsidRPr="003B2883" w:rsidRDefault="00311291" w:rsidP="00311291">
      <w:pPr>
        <w:pStyle w:val="NO"/>
        <w:rPr>
          <w:rFonts w:eastAsia="Malgun Gothic"/>
        </w:rPr>
      </w:pPr>
      <w:r w:rsidRPr="003B2883">
        <w:rPr>
          <w:rFonts w:eastAsia="Malgun Gothic" w:hint="eastAsia"/>
        </w:rPr>
        <w:t>NOTE: The alternate AMF is expected to have registered a callback URI with the NRF.</w:t>
      </w:r>
    </w:p>
    <w:p w14:paraId="4CF3D41E" w14:textId="19B7DB55" w:rsidR="00311291" w:rsidRPr="003B2883" w:rsidRDefault="00311291" w:rsidP="00311291">
      <w:pPr>
        <w:pStyle w:val="B1"/>
      </w:pPr>
      <w:r w:rsidRPr="003B2883">
        <w:t>2.</w:t>
      </w:r>
      <w:r w:rsidRPr="003B2883">
        <w:tab/>
        <w:t xml:space="preserve">Same as step 1 of Figure 5.2.2.3.5.1-1, the request </w:t>
      </w:r>
      <w:del w:id="172" w:author="Frank, 2023-10, v1" w:date="2023-11-01T22:57:00Z">
        <w:r w:rsidRPr="003B2883" w:rsidDel="00EC5531">
          <w:delText>payload</w:delText>
        </w:r>
      </w:del>
      <w:ins w:id="173" w:author="Frank, 2023-10, v1" w:date="2023-11-01T22:57:00Z">
        <w:r w:rsidR="00EC5531">
          <w:t>content</w:t>
        </w:r>
      </w:ins>
      <w:r w:rsidRPr="003B2883">
        <w:t xml:space="preserve"> shall include the following information in the HTTP POST Request message body:</w:t>
      </w:r>
    </w:p>
    <w:p w14:paraId="411D63B5" w14:textId="77777777" w:rsidR="00311291" w:rsidRPr="003B2883" w:rsidRDefault="00311291" w:rsidP="00311291">
      <w:pPr>
        <w:pStyle w:val="B2"/>
      </w:pPr>
      <w:r w:rsidRPr="003B2883">
        <w:t>-</w:t>
      </w:r>
      <w:r w:rsidRPr="003B2883">
        <w:tab/>
        <w:t>RAN NGAP ID and initial AMF name (the information enabling (R)AN to identify the N2 terminating point);</w:t>
      </w:r>
    </w:p>
    <w:p w14:paraId="1F86E44F" w14:textId="77777777" w:rsidR="00311291" w:rsidRPr="003B2883" w:rsidRDefault="00311291" w:rsidP="00311291">
      <w:pPr>
        <w:pStyle w:val="B2"/>
      </w:pPr>
      <w:r w:rsidRPr="003B2883">
        <w:t>-</w:t>
      </w:r>
      <w:r w:rsidRPr="003B2883">
        <w:tab/>
        <w:t xml:space="preserve">RAN identity, e.g. </w:t>
      </w:r>
      <w:r w:rsidRPr="003B2883">
        <w:rPr>
          <w:rFonts w:hint="eastAsia"/>
          <w:lang w:eastAsia="zh-CN"/>
        </w:rPr>
        <w:t>RAN Node</w:t>
      </w:r>
      <w:r w:rsidRPr="003B2883">
        <w:rPr>
          <w:lang w:eastAsia="zh-CN"/>
        </w:rPr>
        <w:t xml:space="preserve"> </w:t>
      </w:r>
      <w:r w:rsidRPr="003B2883">
        <w:rPr>
          <w:rFonts w:hint="eastAsia"/>
          <w:lang w:eastAsia="zh-CN"/>
        </w:rPr>
        <w:t>Id</w:t>
      </w:r>
      <w:r w:rsidRPr="003B2883">
        <w:rPr>
          <w:lang w:eastAsia="zh-CN"/>
        </w:rPr>
        <w:t>, RAN N2 IPv4/v6 address;</w:t>
      </w:r>
    </w:p>
    <w:p w14:paraId="14F15E1A" w14:textId="77777777" w:rsidR="00311291" w:rsidRPr="003B2883" w:rsidRDefault="00311291" w:rsidP="00311291">
      <w:pPr>
        <w:pStyle w:val="B2"/>
      </w:pPr>
      <w:r w:rsidRPr="003B2883">
        <w:t>-</w:t>
      </w:r>
      <w:r w:rsidRPr="003B2883">
        <w:tab/>
        <w:t xml:space="preserve">Information from RAN, e.g. User Location, </w:t>
      </w:r>
      <w:r w:rsidRPr="003B2883">
        <w:rPr>
          <w:rFonts w:cs="Arial"/>
          <w:lang w:eastAsia="ja-JP"/>
        </w:rPr>
        <w:t>RRC Establishment Cause and UE Context Request;</w:t>
      </w:r>
    </w:p>
    <w:p w14:paraId="0AB3D627" w14:textId="77777777" w:rsidR="00311291" w:rsidRPr="003B2883" w:rsidRDefault="00311291" w:rsidP="00311291">
      <w:pPr>
        <w:pStyle w:val="B2"/>
      </w:pPr>
      <w:r w:rsidRPr="003B2883">
        <w:t>-</w:t>
      </w:r>
      <w:r w:rsidRPr="003B2883">
        <w:tab/>
        <w:t>the N1 message</w:t>
      </w:r>
      <w:r>
        <w:t xml:space="preserve">, which shall be the </w:t>
      </w:r>
      <w:r>
        <w:rPr>
          <w:lang w:eastAsia="ko-KR"/>
        </w:rPr>
        <w:t xml:space="preserve">complete </w:t>
      </w:r>
      <w:r w:rsidRPr="00140E21">
        <w:rPr>
          <w:lang w:eastAsia="ko-KR"/>
        </w:rPr>
        <w:t>Registration Request message</w:t>
      </w:r>
      <w:r>
        <w:rPr>
          <w:lang w:eastAsia="ko-KR"/>
        </w:rPr>
        <w:t xml:space="preserve"> in clear text if the UE has a valid NAS security context, or as the one contained in the </w:t>
      </w:r>
      <w:r w:rsidRPr="000D0840">
        <w:t>NAS message container</w:t>
      </w:r>
      <w:r>
        <w:rPr>
          <w:lang w:eastAsia="ko-KR"/>
        </w:rPr>
        <w:t xml:space="preserve"> IE in the Security Mode Complete message as specified in clause</w:t>
      </w:r>
      <w:r>
        <w:t> </w:t>
      </w:r>
      <w:r>
        <w:rPr>
          <w:lang w:eastAsia="ko-KR"/>
        </w:rPr>
        <w:t>4.2.2.2.3 of 3GPP</w:t>
      </w:r>
      <w:r>
        <w:t> TS 23.502 [2</w:t>
      </w:r>
      <w:r w:rsidRPr="003B2883">
        <w:t>];</w:t>
      </w:r>
    </w:p>
    <w:p w14:paraId="302B4D51" w14:textId="77777777" w:rsidR="00311291" w:rsidRPr="003B2883" w:rsidRDefault="00311291" w:rsidP="00311291">
      <w:pPr>
        <w:pStyle w:val="B2"/>
      </w:pPr>
      <w:r w:rsidRPr="003B2883">
        <w:t>-</w:t>
      </w:r>
      <w:r w:rsidRPr="003B2883">
        <w:tab/>
        <w:t>the UE's SUPI and MM Context;</w:t>
      </w:r>
    </w:p>
    <w:p w14:paraId="0841EA48" w14:textId="77777777" w:rsidR="00311291" w:rsidRPr="003B2883" w:rsidRDefault="00311291" w:rsidP="00311291">
      <w:pPr>
        <w:pStyle w:val="B2"/>
      </w:pPr>
      <w:r w:rsidRPr="003B2883">
        <w:t>-</w:t>
      </w:r>
      <w:r w:rsidRPr="003B2883">
        <w:tab/>
        <w:t xml:space="preserve">the Allowed NSSAI </w:t>
      </w:r>
      <w:r w:rsidRPr="00AA139C">
        <w:t>and if available the partially Allowed NSSAI</w:t>
      </w:r>
      <w:r>
        <w:t xml:space="preserve">, </w:t>
      </w:r>
      <w:r w:rsidRPr="003B2883">
        <w:t>together with the corresponding NSI IDs (if network slicing is used and the initial AMF has obtained).</w:t>
      </w:r>
    </w:p>
    <w:p w14:paraId="0E5C18D3" w14:textId="77777777" w:rsidR="003F3541" w:rsidRDefault="003F3541" w:rsidP="003F3541"/>
    <w:p w14:paraId="6353A5F2"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D4519F2" w14:textId="77777777" w:rsidR="00E87BF4" w:rsidRPr="003B2883" w:rsidRDefault="00E87BF4" w:rsidP="00E87BF4">
      <w:pPr>
        <w:pStyle w:val="Heading6"/>
      </w:pPr>
      <w:bookmarkStart w:id="174" w:name="_Toc25156191"/>
      <w:bookmarkStart w:id="175" w:name="_Toc34124491"/>
      <w:bookmarkStart w:id="176" w:name="_Toc43207605"/>
      <w:bookmarkStart w:id="177" w:name="_Toc49857085"/>
      <w:bookmarkStart w:id="178" w:name="_Toc56676918"/>
      <w:bookmarkStart w:id="179" w:name="_Toc56691441"/>
      <w:bookmarkStart w:id="180" w:name="_Toc56698705"/>
      <w:bookmarkStart w:id="181" w:name="_Toc89034907"/>
      <w:bookmarkStart w:id="182" w:name="_Toc89064705"/>
      <w:bookmarkStart w:id="183" w:name="_Toc89180006"/>
      <w:bookmarkStart w:id="184" w:name="_Toc97071682"/>
      <w:bookmarkStart w:id="185" w:name="_Toc120051084"/>
      <w:bookmarkStart w:id="186" w:name="_Toc145948823"/>
      <w:r w:rsidRPr="003B2883">
        <w:lastRenderedPageBreak/>
        <w:t>5.2.2.3.5.3</w:t>
      </w:r>
      <w:r w:rsidRPr="003B2883">
        <w:tab/>
        <w:t>Using N1MessageNotify in the UE Assisted and UE Based Positioning Procedure</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F014052" w14:textId="77777777" w:rsidR="00E87BF4" w:rsidRDefault="00E87BF4" w:rsidP="00E87BF4">
      <w:pPr>
        <w:rPr>
          <w:lang w:eastAsia="ko-KR"/>
        </w:rPr>
      </w:pPr>
      <w:r w:rsidRPr="003B2883">
        <w:t>In the UE assisted and UE based positioning procedure, the N1MessageNotify service operation is invoked by the AMF, towards the LMF, to notify the N1 UE positioning messages received from the UE</w:t>
      </w:r>
      <w:r w:rsidRPr="003B2883">
        <w:rPr>
          <w:lang w:eastAsia="ko-KR"/>
        </w:rPr>
        <w:t>.</w:t>
      </w:r>
    </w:p>
    <w:p w14:paraId="3E0D3061" w14:textId="77777777" w:rsidR="00E87BF4" w:rsidRDefault="00E87BF4" w:rsidP="00E87BF4">
      <w:r w:rsidRPr="003B2883">
        <w:t xml:space="preserve">The requirements specified in </w:t>
      </w:r>
      <w:r>
        <w:t>clause</w:t>
      </w:r>
      <w:r w:rsidRPr="003B2883">
        <w:t xml:space="preserve"> 5.2.2.3.5.1 shall apply with the following modifications:</w:t>
      </w:r>
    </w:p>
    <w:p w14:paraId="1B05C19F" w14:textId="77777777" w:rsidR="00E87BF4" w:rsidRPr="003B2883" w:rsidRDefault="00E87BF4" w:rsidP="00E87BF4">
      <w:pPr>
        <w:pStyle w:val="B1"/>
      </w:pPr>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notification subscription registered with "N1_MESSAGE" notification type and "LPP" N1 message class (See Table 6.2.6.2.3-1 and Table 6.2.6.2.4-1 of</w:t>
      </w:r>
      <w:r>
        <w:t xml:space="preserve"> 3GPP TS </w:t>
      </w:r>
      <w:r w:rsidRPr="003B2883">
        <w:t>29.510</w:t>
      </w:r>
      <w:r>
        <w:t> </w:t>
      </w:r>
      <w:r w:rsidRPr="003B2883">
        <w:t>[29])</w:t>
      </w:r>
      <w:r w:rsidRPr="003B2883">
        <w:rPr>
          <w:lang w:eastAsia="ko-KR"/>
        </w:rPr>
        <w:t>.</w:t>
      </w:r>
    </w:p>
    <w:p w14:paraId="46E1B612" w14:textId="532F4DE4" w:rsidR="00E87BF4" w:rsidRPr="003B2883" w:rsidRDefault="00E87BF4" w:rsidP="00E87BF4">
      <w:pPr>
        <w:pStyle w:val="B1"/>
        <w:rPr>
          <w:lang w:eastAsia="ko-KR"/>
        </w:rPr>
      </w:pPr>
      <w:r w:rsidRPr="003B2883">
        <w:t>2.</w:t>
      </w:r>
      <w:r w:rsidRPr="003B2883">
        <w:tab/>
        <w:t xml:space="preserve">Same as step 1 of Figure 5.2.2.3.5.1-1, the request </w:t>
      </w:r>
      <w:del w:id="187" w:author="Frank, 2023-10, v1" w:date="2023-11-01T22:57:00Z">
        <w:r w:rsidRPr="003B2883" w:rsidDel="00EC5531">
          <w:delText>payload</w:delText>
        </w:r>
      </w:del>
      <w:ins w:id="188" w:author="Frank, 2023-10, v1" w:date="2023-11-01T22:57:00Z">
        <w:r w:rsidR="00EC5531">
          <w:t>content</w:t>
        </w:r>
      </w:ins>
      <w:r w:rsidRPr="003B2883">
        <w:t xml:space="preserve"> shall include the following information:</w:t>
      </w:r>
    </w:p>
    <w:p w14:paraId="5C12AB0D" w14:textId="77777777" w:rsidR="00E87BF4" w:rsidRPr="003B2883" w:rsidRDefault="00E87BF4" w:rsidP="00E87BF4">
      <w:pPr>
        <w:pStyle w:val="B2"/>
      </w:pPr>
      <w:r w:rsidRPr="003B2883">
        <w:t>-</w:t>
      </w:r>
      <w:r w:rsidRPr="003B2883">
        <w:tab/>
        <w:t>the N1 Uplink Positioning Message;</w:t>
      </w:r>
    </w:p>
    <w:p w14:paraId="5338FBBF" w14:textId="77777777" w:rsidR="00E87BF4" w:rsidRPr="003B2883" w:rsidRDefault="00E87BF4" w:rsidP="00E87BF4">
      <w:pPr>
        <w:pStyle w:val="B2"/>
      </w:pPr>
      <w:r w:rsidRPr="003B2883">
        <w:t>-</w:t>
      </w:r>
      <w:r w:rsidRPr="003B2883">
        <w:tab/>
        <w:t>LCS correlation identifier.</w:t>
      </w:r>
    </w:p>
    <w:p w14:paraId="60096424" w14:textId="77777777" w:rsidR="003F3541" w:rsidRDefault="003F3541" w:rsidP="003F3541"/>
    <w:p w14:paraId="46217D47"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0D864D8" w14:textId="77777777" w:rsidR="00A96EC6" w:rsidRPr="003B2883" w:rsidRDefault="00A96EC6" w:rsidP="00A96EC6">
      <w:pPr>
        <w:pStyle w:val="Heading6"/>
      </w:pPr>
      <w:bookmarkStart w:id="189" w:name="_Toc25156192"/>
      <w:bookmarkStart w:id="190" w:name="_Toc34124492"/>
      <w:bookmarkStart w:id="191" w:name="_Toc43207606"/>
      <w:bookmarkStart w:id="192" w:name="_Toc49857086"/>
      <w:bookmarkStart w:id="193" w:name="_Toc56676919"/>
      <w:bookmarkStart w:id="194" w:name="_Toc56691442"/>
      <w:bookmarkStart w:id="195" w:name="_Toc56698706"/>
      <w:bookmarkStart w:id="196" w:name="_Toc89034908"/>
      <w:bookmarkStart w:id="197" w:name="_Toc89064706"/>
      <w:bookmarkStart w:id="198" w:name="_Toc89180007"/>
      <w:bookmarkStart w:id="199" w:name="_Toc97071683"/>
      <w:bookmarkStart w:id="200" w:name="_Toc120051085"/>
      <w:bookmarkStart w:id="201" w:name="_Toc145948824"/>
      <w:r w:rsidRPr="003B2883">
        <w:t>5.2.2.3.5.4</w:t>
      </w:r>
      <w:r w:rsidRPr="003B2883">
        <w:tab/>
        <w:t>Using N1MessageNotify in the UE Configuration Update for transparent UE Policy delivery</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18A19F28" w14:textId="77777777" w:rsidR="00A96EC6" w:rsidRPr="003B2883" w:rsidRDefault="00A96EC6" w:rsidP="00A96EC6">
      <w:pPr>
        <w:rPr>
          <w:lang w:eastAsia="ko-KR"/>
        </w:rPr>
      </w:pPr>
      <w:r w:rsidRPr="003B2883">
        <w:t>In the UE Configuration Update for transparent UE Policy delivery procedure, the N1MessageNotify service operation is invoked by the AMF, towards the PCF which subscribed to be notified with UPDP messages received from the UE</w:t>
      </w:r>
      <w:r w:rsidRPr="003B2883">
        <w:rPr>
          <w:lang w:eastAsia="ko-KR"/>
        </w:rPr>
        <w:t>.</w:t>
      </w:r>
    </w:p>
    <w:p w14:paraId="0B6373E3" w14:textId="77777777" w:rsidR="00A96EC6" w:rsidRDefault="00A96EC6" w:rsidP="00A96EC6">
      <w:r w:rsidRPr="003B2883">
        <w:t xml:space="preserve">The requirements specified in </w:t>
      </w:r>
      <w:r>
        <w:t>clause</w:t>
      </w:r>
      <w:r w:rsidRPr="003B2883">
        <w:t xml:space="preserve"> 5.2.2.3.5.1 shall apply with the following modifications:</w:t>
      </w:r>
    </w:p>
    <w:p w14:paraId="01618158" w14:textId="4AC264A5" w:rsidR="00A96EC6" w:rsidRPr="003B2883" w:rsidRDefault="00A96EC6" w:rsidP="00A96EC6">
      <w:pPr>
        <w:pStyle w:val="B1"/>
        <w:rPr>
          <w:lang w:eastAsia="ko-KR"/>
        </w:rPr>
      </w:pPr>
      <w:r w:rsidRPr="003B2883">
        <w:t>1.</w:t>
      </w:r>
      <w:r w:rsidRPr="003B2883">
        <w:tab/>
        <w:t xml:space="preserve">Same as step 1 of Figure 5.2.2.3.5.1-1. The request </w:t>
      </w:r>
      <w:del w:id="202" w:author="Frank, 2023-10, v1" w:date="2023-11-01T22:57:00Z">
        <w:r w:rsidRPr="003B2883" w:rsidDel="00EC5531">
          <w:delText>payload</w:delText>
        </w:r>
      </w:del>
      <w:ins w:id="203" w:author="Frank, 2023-10, v1" w:date="2023-11-01T22:57:00Z">
        <w:r w:rsidR="00EC5531">
          <w:t>content</w:t>
        </w:r>
      </w:ins>
      <w:r w:rsidRPr="003B2883">
        <w:t xml:space="preserve"> shall include the following information:</w:t>
      </w:r>
    </w:p>
    <w:p w14:paraId="14ABB116" w14:textId="77777777" w:rsidR="00A96EC6" w:rsidRDefault="00A96EC6" w:rsidP="00A96EC6">
      <w:pPr>
        <w:pStyle w:val="B1"/>
      </w:pPr>
      <w:r w:rsidRPr="003B2883">
        <w:t>-</w:t>
      </w:r>
      <w:r w:rsidRPr="003B2883">
        <w:tab/>
        <w:t>the UPDP message.</w:t>
      </w:r>
    </w:p>
    <w:p w14:paraId="72FF45B1" w14:textId="77777777" w:rsidR="003F3541" w:rsidRDefault="003F3541" w:rsidP="003F3541"/>
    <w:p w14:paraId="21BBC325"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87D7FB5" w14:textId="77777777" w:rsidR="009F0D20" w:rsidRPr="003B2883" w:rsidRDefault="009F0D20" w:rsidP="009F0D20">
      <w:pPr>
        <w:pStyle w:val="Heading6"/>
        <w:rPr>
          <w:lang w:eastAsia="zh-CN"/>
        </w:rPr>
      </w:pPr>
      <w:bookmarkStart w:id="204" w:name="_Toc25156193"/>
      <w:bookmarkStart w:id="205" w:name="_Toc34124493"/>
      <w:bookmarkStart w:id="206" w:name="_Toc43207607"/>
      <w:bookmarkStart w:id="207" w:name="_Toc49857087"/>
      <w:bookmarkStart w:id="208" w:name="_Toc56676920"/>
      <w:bookmarkStart w:id="209" w:name="_Toc56691443"/>
      <w:bookmarkStart w:id="210" w:name="_Toc56698707"/>
      <w:bookmarkStart w:id="211" w:name="_Toc89034909"/>
      <w:bookmarkStart w:id="212" w:name="_Toc89064707"/>
      <w:bookmarkStart w:id="213" w:name="_Toc89180008"/>
      <w:bookmarkStart w:id="214" w:name="_Toc97071684"/>
      <w:bookmarkStart w:id="215" w:name="_Toc120051086"/>
      <w:bookmarkStart w:id="216" w:name="_Toc145948825"/>
      <w:r w:rsidRPr="003B2883">
        <w:t>5.2.2.3.5.</w:t>
      </w:r>
      <w:r>
        <w:rPr>
          <w:lang w:eastAsia="zh-CN"/>
        </w:rPr>
        <w:t>5</w:t>
      </w:r>
      <w:r w:rsidRPr="003B2883">
        <w:tab/>
        <w:t xml:space="preserve">Using N1MessageNotify in 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6199201D" w14:textId="77777777" w:rsidR="009F0D20" w:rsidRPr="003B2883" w:rsidRDefault="009F0D20" w:rsidP="009F0D20">
      <w:pPr>
        <w:rPr>
          <w:lang w:eastAsia="ko-KR"/>
        </w:rPr>
      </w:pPr>
      <w:r w:rsidRPr="003B2883">
        <w:t>In the</w:t>
      </w:r>
      <w:r>
        <w:rPr>
          <w:rFonts w:hint="eastAsia"/>
          <w:lang w:eastAsia="zh-CN"/>
        </w:rPr>
        <w:t xml:space="preserve"> LCS</w:t>
      </w:r>
      <w:r w:rsidRPr="003B2883">
        <w:t xml:space="preserve"> </w:t>
      </w:r>
      <w:r>
        <w:rPr>
          <w:rFonts w:hint="eastAsia"/>
          <w:lang w:eastAsia="zh-CN"/>
        </w:rPr>
        <w:t xml:space="preserve">Event Report, </w:t>
      </w:r>
      <w:r>
        <w:t>Event Reporting</w:t>
      </w:r>
      <w:r w:rsidRPr="004804E8">
        <w:t xml:space="preserve"> </w:t>
      </w:r>
      <w:r>
        <w:t xml:space="preserve">in RRC INACTIVE state procedures, </w:t>
      </w:r>
      <w:r>
        <w:rPr>
          <w:rFonts w:hint="eastAsia"/>
          <w:lang w:eastAsia="zh-CN"/>
        </w:rPr>
        <w:t>LCS Cancel Location and LCS Periodic-Triggered Invoke</w:t>
      </w:r>
      <w:r w:rsidRPr="003B2883">
        <w:t xml:space="preserve"> procedure, the N1MessageNotify service operation is invoked by the AMF, towards the LMF, to notify the N1 UE </w:t>
      </w:r>
      <w:r>
        <w:rPr>
          <w:rFonts w:hint="eastAsia"/>
          <w:lang w:eastAsia="zh-CN"/>
        </w:rPr>
        <w:t>LCS</w:t>
      </w:r>
      <w:r w:rsidRPr="003B2883">
        <w:t xml:space="preserve"> messages received from the UE</w:t>
      </w:r>
      <w:r w:rsidRPr="003B2883">
        <w:rPr>
          <w:lang w:eastAsia="ko-KR"/>
        </w:rPr>
        <w:t>.</w:t>
      </w:r>
    </w:p>
    <w:p w14:paraId="4A71DED0" w14:textId="77777777" w:rsidR="009F0D20" w:rsidRDefault="009F0D20" w:rsidP="009F0D20">
      <w:r w:rsidRPr="003B2883">
        <w:t xml:space="preserve">The requirements specified in </w:t>
      </w:r>
      <w:r>
        <w:t>clause</w:t>
      </w:r>
      <w:r w:rsidRPr="003B2883">
        <w:t xml:space="preserve"> 5.2.2.3.5.1 shall apply with the following modifications:</w:t>
      </w:r>
    </w:p>
    <w:p w14:paraId="0D7DA915" w14:textId="77777777" w:rsidR="009F0D20" w:rsidRPr="003B2883" w:rsidRDefault="009F0D20" w:rsidP="009F0D20">
      <w:pPr>
        <w:pStyle w:val="B1"/>
      </w:pPr>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notification subscription registered with "N1_MESSAGE" notification type and "L</w:t>
      </w:r>
      <w:r>
        <w:rPr>
          <w:rFonts w:hint="eastAsia"/>
          <w:lang w:eastAsia="zh-CN"/>
        </w:rPr>
        <w:t>CS</w:t>
      </w:r>
      <w:r w:rsidRPr="003B2883">
        <w:t>" N1 message class (See Table 6.2.6.2.3-1 and Table 6.2.6.2.4-1 of</w:t>
      </w:r>
      <w:r>
        <w:t xml:space="preserve"> 3GPP TS </w:t>
      </w:r>
      <w:r w:rsidRPr="003B2883">
        <w:t>29.510</w:t>
      </w:r>
      <w:r>
        <w:t> </w:t>
      </w:r>
      <w:r w:rsidRPr="003B2883">
        <w:t>[29])</w:t>
      </w:r>
      <w:r w:rsidRPr="003B2883">
        <w:rPr>
          <w:lang w:eastAsia="ko-KR"/>
        </w:rPr>
        <w:t>.</w:t>
      </w:r>
    </w:p>
    <w:p w14:paraId="28CC441A" w14:textId="642A45C6" w:rsidR="009F0D20" w:rsidRPr="003B2883" w:rsidRDefault="009F0D20" w:rsidP="009F0D20">
      <w:pPr>
        <w:pStyle w:val="B1"/>
        <w:rPr>
          <w:lang w:eastAsia="ko-KR"/>
        </w:rPr>
      </w:pPr>
      <w:r w:rsidRPr="003B2883">
        <w:t>2.</w:t>
      </w:r>
      <w:r w:rsidRPr="003B2883">
        <w:tab/>
        <w:t xml:space="preserve">Same as step 1 of Figure 5.2.2.3.5.1-1, the request </w:t>
      </w:r>
      <w:del w:id="217" w:author="Frank, 2023-10, v1" w:date="2023-11-01T22:57:00Z">
        <w:r w:rsidRPr="003B2883" w:rsidDel="00EC5531">
          <w:delText>payload</w:delText>
        </w:r>
      </w:del>
      <w:ins w:id="218" w:author="Frank, 2023-10, v1" w:date="2023-11-01T22:57:00Z">
        <w:r w:rsidR="00EC5531">
          <w:t>content</w:t>
        </w:r>
      </w:ins>
      <w:r w:rsidRPr="003B2883">
        <w:t xml:space="preserve"> shall include the following information:</w:t>
      </w:r>
    </w:p>
    <w:p w14:paraId="3F5D5922" w14:textId="77777777" w:rsidR="009F0D20" w:rsidRPr="003B2883" w:rsidRDefault="009F0D20" w:rsidP="009F0D20">
      <w:pPr>
        <w:pStyle w:val="B2"/>
      </w:pPr>
      <w:r w:rsidRPr="003B2883">
        <w:t>-</w:t>
      </w:r>
      <w:r w:rsidRPr="003B2883">
        <w:tab/>
        <w:t xml:space="preserve">the N1 Uplink </w:t>
      </w:r>
      <w:r>
        <w:rPr>
          <w:rFonts w:hint="eastAsia"/>
          <w:lang w:eastAsia="zh-CN"/>
        </w:rPr>
        <w:t>LCS</w:t>
      </w:r>
      <w:r w:rsidRPr="003B2883">
        <w:t xml:space="preserve"> Message;</w:t>
      </w:r>
    </w:p>
    <w:p w14:paraId="7B315653" w14:textId="77777777" w:rsidR="009F0D20" w:rsidRDefault="009F0D20" w:rsidP="009F0D20">
      <w:pPr>
        <w:pStyle w:val="B2"/>
      </w:pPr>
      <w:r w:rsidRPr="003B2883">
        <w:t>-</w:t>
      </w:r>
      <w:r w:rsidRPr="003B2883">
        <w:tab/>
        <w:t>LCS correlation identifier</w:t>
      </w:r>
      <w:r>
        <w:t>;</w:t>
      </w:r>
    </w:p>
    <w:p w14:paraId="2EC99A5A" w14:textId="77777777" w:rsidR="009F0D20" w:rsidRDefault="009F0D20" w:rsidP="009F0D20">
      <w:pPr>
        <w:pStyle w:val="B2"/>
        <w:rPr>
          <w:lang w:eastAsia="zh-CN"/>
        </w:rPr>
      </w:pPr>
      <w:r>
        <w:t>-</w:t>
      </w:r>
      <w:r>
        <w:tab/>
      </w:r>
      <w:r w:rsidRPr="005F6484">
        <w:t>indication of Control Plane CIoT 5GS Optimisation</w:t>
      </w:r>
      <w:r>
        <w:t xml:space="preserve"> if </w:t>
      </w:r>
      <w:r w:rsidRPr="005F6484">
        <w:t>Control Plane CIoT 5GS Optimisation</w:t>
      </w:r>
      <w:r>
        <w:t xml:space="preserve"> is being used</w:t>
      </w:r>
      <w:r>
        <w:rPr>
          <w:rFonts w:hint="eastAsia"/>
          <w:lang w:eastAsia="zh-CN"/>
        </w:rPr>
        <w:t>.</w:t>
      </w:r>
    </w:p>
    <w:p w14:paraId="07332D44" w14:textId="77777777" w:rsidR="009F0D20" w:rsidRDefault="009F0D20" w:rsidP="009F0D20">
      <w:pPr>
        <w:pStyle w:val="B2"/>
        <w:rPr>
          <w:lang w:eastAsia="zh-CN"/>
        </w:rPr>
      </w:pPr>
      <w:r>
        <w:t xml:space="preserve">and may include </w:t>
      </w:r>
      <w:r w:rsidRPr="008F20C8">
        <w:t>serving cell ID</w:t>
      </w:r>
      <w:r>
        <w:t xml:space="preserve"> if it is available;</w:t>
      </w:r>
    </w:p>
    <w:p w14:paraId="515C3084" w14:textId="77777777" w:rsidR="009F0D20" w:rsidRPr="003B2883" w:rsidRDefault="009F0D20" w:rsidP="009F0D20">
      <w:pPr>
        <w:pStyle w:val="NO"/>
      </w:pPr>
      <w:r w:rsidRPr="003B2883">
        <w:rPr>
          <w:rFonts w:hint="eastAsia"/>
        </w:rPr>
        <w:lastRenderedPageBreak/>
        <w:t>N</w:t>
      </w:r>
      <w:r w:rsidRPr="003B2883">
        <w:t>OTE:</w:t>
      </w:r>
      <w:r w:rsidRPr="003B2883">
        <w:tab/>
      </w:r>
      <w:r>
        <w:rPr>
          <w:rFonts w:hint="eastAsia"/>
          <w:lang w:eastAsia="zh-CN"/>
        </w:rPr>
        <w:t xml:space="preserve">For the EventReport message and UE initiated CancelDeferredLocation message, </w:t>
      </w:r>
      <w:r>
        <w:rPr>
          <w:lang w:eastAsia="zh-CN"/>
        </w:rPr>
        <w:t>the</w:t>
      </w:r>
      <w:r>
        <w:rPr>
          <w:rFonts w:hint="eastAsia"/>
          <w:lang w:eastAsia="zh-CN"/>
        </w:rPr>
        <w:t xml:space="preserv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4A75BC0B" w14:textId="77777777" w:rsidR="003F3541" w:rsidRDefault="003F3541" w:rsidP="003F3541"/>
    <w:p w14:paraId="2E873B9B"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43F9072" w14:textId="77777777" w:rsidR="006D79C4" w:rsidRPr="003B2883" w:rsidRDefault="006D79C4" w:rsidP="006D79C4">
      <w:pPr>
        <w:pStyle w:val="Heading6"/>
      </w:pPr>
      <w:bookmarkStart w:id="219" w:name="_Toc56696167"/>
      <w:bookmarkStart w:id="220" w:name="_Toc81227498"/>
      <w:bookmarkStart w:id="221" w:name="_Toc90635745"/>
      <w:bookmarkStart w:id="222" w:name="_Toc97071685"/>
      <w:bookmarkStart w:id="223" w:name="_Toc120051087"/>
      <w:bookmarkStart w:id="224" w:name="_Toc145948826"/>
      <w:r w:rsidRPr="003B2883">
        <w:t>5.2.2.3.5.</w:t>
      </w:r>
      <w:r>
        <w:t>6</w:t>
      </w:r>
      <w:r w:rsidRPr="003B2883">
        <w:tab/>
        <w:t xml:space="preserve">Using N1MessageNotify in the </w:t>
      </w:r>
      <w:bookmarkEnd w:id="219"/>
      <w:bookmarkEnd w:id="220"/>
      <w:bookmarkEnd w:id="221"/>
      <w:r w:rsidRPr="00F7532B">
        <w:t xml:space="preserve">UE triggered </w:t>
      </w:r>
      <w:r>
        <w:rPr>
          <w:rFonts w:hint="eastAsia"/>
        </w:rPr>
        <w:t>p</w:t>
      </w:r>
      <w:r w:rsidRPr="00F7532B">
        <w:t>olicy provisioning procedure</w:t>
      </w:r>
      <w:r>
        <w:rPr>
          <w:rFonts w:hint="eastAsia"/>
        </w:rPr>
        <w:t xml:space="preserve"> to request UE policies</w:t>
      </w:r>
      <w:bookmarkEnd w:id="222"/>
      <w:bookmarkEnd w:id="223"/>
      <w:bookmarkEnd w:id="224"/>
    </w:p>
    <w:p w14:paraId="6595221B" w14:textId="77777777" w:rsidR="006D79C4" w:rsidRPr="003B2883" w:rsidRDefault="006D79C4" w:rsidP="006D79C4">
      <w:pPr>
        <w:rPr>
          <w:lang w:eastAsia="ko-KR"/>
        </w:rPr>
      </w:pPr>
      <w:r w:rsidRPr="003B2883">
        <w:t xml:space="preserve">In the </w:t>
      </w:r>
      <w:r w:rsidRPr="00F7532B">
        <w:rPr>
          <w:lang w:eastAsia="zh-CN"/>
        </w:rPr>
        <w:t xml:space="preserve">UE triggered </w:t>
      </w:r>
      <w:r>
        <w:rPr>
          <w:rFonts w:hint="eastAsia"/>
          <w:lang w:eastAsia="zh-CN"/>
        </w:rPr>
        <w:t>p</w:t>
      </w:r>
      <w:r w:rsidRPr="00F7532B">
        <w:rPr>
          <w:lang w:eastAsia="zh-CN"/>
        </w:rPr>
        <w:t>olicy provisioning procedure</w:t>
      </w:r>
      <w:r w:rsidRPr="003B2883">
        <w:t>, the N1MessageNotify service operation is invoked by the AMF, towards the PCF which subscribed to be notified with UPDP messages received from the UE</w:t>
      </w:r>
      <w:r w:rsidRPr="003B2883">
        <w:rPr>
          <w:lang w:eastAsia="ko-KR"/>
        </w:rPr>
        <w:t>.</w:t>
      </w:r>
    </w:p>
    <w:p w14:paraId="254A4498" w14:textId="77777777" w:rsidR="006D79C4" w:rsidRPr="003B2883" w:rsidRDefault="006D79C4" w:rsidP="006D79C4">
      <w:r w:rsidRPr="003B2883">
        <w:t xml:space="preserve">The requirements specified in </w:t>
      </w:r>
      <w:r>
        <w:t>clause</w:t>
      </w:r>
      <w:r w:rsidRPr="003B2883">
        <w:t xml:space="preserve"> 5.2.2.3.5.1 shall apply with the following modifications:</w:t>
      </w:r>
    </w:p>
    <w:p w14:paraId="2D364C71" w14:textId="2B4EF891" w:rsidR="006D79C4" w:rsidRPr="003B2883" w:rsidRDefault="006D79C4" w:rsidP="006D79C4">
      <w:pPr>
        <w:pStyle w:val="B1"/>
        <w:rPr>
          <w:lang w:eastAsia="ko-KR"/>
        </w:rPr>
      </w:pPr>
      <w:r w:rsidRPr="003B2883">
        <w:t>1.</w:t>
      </w:r>
      <w:r w:rsidRPr="003B2883">
        <w:tab/>
        <w:t xml:space="preserve">Same as step 1 of Figure 5.2.2.3.5.1-1. The request </w:t>
      </w:r>
      <w:del w:id="225" w:author="Frank, 2023-10, v1" w:date="2023-11-01T22:57:00Z">
        <w:r w:rsidRPr="003B2883" w:rsidDel="00EC5531">
          <w:delText>payload</w:delText>
        </w:r>
      </w:del>
      <w:ins w:id="226" w:author="Frank, 2023-10, v1" w:date="2023-11-01T22:57:00Z">
        <w:r w:rsidR="00EC5531">
          <w:t>content</w:t>
        </w:r>
      </w:ins>
      <w:r w:rsidRPr="003B2883">
        <w:t xml:space="preserve"> shall include the following information:</w:t>
      </w:r>
    </w:p>
    <w:p w14:paraId="171F60FF" w14:textId="77777777" w:rsidR="006D79C4" w:rsidRDefault="006D79C4" w:rsidP="006D79C4">
      <w:pPr>
        <w:pStyle w:val="B2"/>
      </w:pPr>
      <w:r w:rsidRPr="003B2883">
        <w:t>-</w:t>
      </w:r>
      <w:r w:rsidRPr="003B2883">
        <w:tab/>
        <w:t>the UPDP message.</w:t>
      </w:r>
    </w:p>
    <w:p w14:paraId="40E50F42" w14:textId="77777777" w:rsidR="003F3541" w:rsidRDefault="003F3541" w:rsidP="003F3541"/>
    <w:p w14:paraId="56706576"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F1BC388" w14:textId="77777777" w:rsidR="00FA0336" w:rsidRPr="003B2883" w:rsidRDefault="00FA0336" w:rsidP="00FA0336">
      <w:pPr>
        <w:pStyle w:val="Heading6"/>
        <w:rPr>
          <w:lang w:eastAsia="zh-CN"/>
        </w:rPr>
      </w:pPr>
      <w:bookmarkStart w:id="227" w:name="_Toc145948827"/>
      <w:r w:rsidRPr="003B2883">
        <w:t>5.2.2.3.5.</w:t>
      </w:r>
      <w:r>
        <w:t>7</w:t>
      </w:r>
      <w:r w:rsidRPr="003B2883">
        <w:tab/>
        <w:t xml:space="preserve">Using N1MessageNotify in the </w:t>
      </w:r>
      <w:r>
        <w:t>p</w:t>
      </w:r>
      <w:r w:rsidRPr="00250272">
        <w:t>rocedures applicable to a PRU</w:t>
      </w:r>
      <w:bookmarkEnd w:id="227"/>
    </w:p>
    <w:p w14:paraId="3728EC2F" w14:textId="77777777" w:rsidR="00FA0336" w:rsidRPr="003B2883" w:rsidRDefault="00FA0336" w:rsidP="00FA0336">
      <w:pPr>
        <w:rPr>
          <w:lang w:eastAsia="ko-KR"/>
        </w:rPr>
      </w:pPr>
      <w:r w:rsidRPr="003B2883">
        <w:t>In the</w:t>
      </w:r>
      <w:r>
        <w:rPr>
          <w:rFonts w:hint="eastAsia"/>
        </w:rPr>
        <w:t xml:space="preserve"> </w:t>
      </w:r>
      <w:r w:rsidRPr="00250272">
        <w:t>PRU Association Procedure</w:t>
      </w:r>
      <w:r w:rsidRPr="003B2883">
        <w:t xml:space="preserve">, </w:t>
      </w:r>
      <w:r w:rsidRPr="00250272">
        <w:t>LMF Initiated PRU Disassociation Procedure</w:t>
      </w:r>
      <w:r w:rsidRPr="003B2883">
        <w:t xml:space="preserve"> </w:t>
      </w:r>
      <w:r>
        <w:t xml:space="preserve">or </w:t>
      </w:r>
      <w:r w:rsidRPr="00250272">
        <w:t>PRU Initiated PRU Disassociation Procedure</w:t>
      </w:r>
      <w:r>
        <w:t xml:space="preserve">, </w:t>
      </w:r>
      <w:r w:rsidRPr="003B2883">
        <w:t xml:space="preserve">the N1MessageNotify service operation is invoked by the AMF, towards the LMF, to notify the N1 </w:t>
      </w:r>
      <w:r>
        <w:t>PRU</w:t>
      </w:r>
      <w:r w:rsidRPr="003B2883">
        <w:t xml:space="preserve"> messages received from the </w:t>
      </w:r>
      <w:r>
        <w:t>PRU</w:t>
      </w:r>
      <w:r w:rsidRPr="003B2883">
        <w:rPr>
          <w:lang w:eastAsia="ko-KR"/>
        </w:rPr>
        <w:t>.</w:t>
      </w:r>
    </w:p>
    <w:p w14:paraId="37F98E42" w14:textId="77777777" w:rsidR="00FA0336" w:rsidRDefault="00FA0336" w:rsidP="00FA0336">
      <w:r w:rsidRPr="003B2883">
        <w:t xml:space="preserve">The requirements specified in </w:t>
      </w:r>
      <w:r>
        <w:t>clause</w:t>
      </w:r>
      <w:r w:rsidRPr="003B2883">
        <w:t xml:space="preserve"> 5.2.2.3.5.1 shall apply with the following modifications:</w:t>
      </w:r>
    </w:p>
    <w:p w14:paraId="7BD342E1" w14:textId="77777777" w:rsidR="00FA0336" w:rsidRPr="003B2883" w:rsidRDefault="00FA0336" w:rsidP="00FA0336">
      <w:pPr>
        <w:pStyle w:val="B1"/>
      </w:pPr>
      <w:r>
        <w:t>1</w:t>
      </w:r>
      <w:r w:rsidRPr="003B2883">
        <w:t>.</w:t>
      </w:r>
      <w:r w:rsidRPr="003B2883">
        <w:tab/>
        <w:t xml:space="preserve">If the corresponding N1 notification URI is not available, the AMF shall </w:t>
      </w:r>
      <w:r>
        <w:t xml:space="preserve">select the LMF and </w:t>
      </w:r>
      <w:r w:rsidRPr="003B2883">
        <w:t xml:space="preserve">retrieve the NF profile of the </w:t>
      </w:r>
      <w:r>
        <w:t>LMF</w:t>
      </w:r>
      <w:r w:rsidRPr="003B2883">
        <w:t xml:space="preserve"> from the NRF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 and fetch N1 Notification URI from the default notification subscription registered with "N1_MESSAGE" notification type and "</w:t>
      </w:r>
      <w:r>
        <w:t>PRU</w:t>
      </w:r>
      <w:r w:rsidRPr="003B2883">
        <w:t>" N1 message class (See Table 6.2.6.2.3-1 and Table 6.2.6.2.4-1 of</w:t>
      </w:r>
      <w:r>
        <w:t xml:space="preserve"> 3GPP TS </w:t>
      </w:r>
      <w:r w:rsidRPr="003B2883">
        <w:t>29.510</w:t>
      </w:r>
      <w:r>
        <w:t> </w:t>
      </w:r>
      <w:r w:rsidRPr="003B2883">
        <w:t>[29])</w:t>
      </w:r>
      <w:r w:rsidRPr="003B2883">
        <w:rPr>
          <w:lang w:eastAsia="ko-KR"/>
        </w:rPr>
        <w:t>.</w:t>
      </w:r>
    </w:p>
    <w:p w14:paraId="72B9A7D3" w14:textId="61AF8573" w:rsidR="00FA0336" w:rsidRPr="003B2883" w:rsidRDefault="00FA0336" w:rsidP="00FA0336">
      <w:pPr>
        <w:pStyle w:val="B1"/>
        <w:rPr>
          <w:lang w:eastAsia="ko-KR"/>
        </w:rPr>
      </w:pPr>
      <w:r>
        <w:t>2.</w:t>
      </w:r>
      <w:r>
        <w:tab/>
      </w:r>
      <w:r w:rsidRPr="003B2883">
        <w:t xml:space="preserve">Same as step 1 of Figure 5.2.2.3.5.1-1, the request </w:t>
      </w:r>
      <w:del w:id="228" w:author="Frank, 2023-10, v1" w:date="2023-11-01T22:57:00Z">
        <w:r w:rsidRPr="003B2883" w:rsidDel="00EC5531">
          <w:delText>payload</w:delText>
        </w:r>
      </w:del>
      <w:ins w:id="229" w:author="Frank, 2023-10, v1" w:date="2023-11-01T22:57:00Z">
        <w:r w:rsidR="00EC5531">
          <w:t>content</w:t>
        </w:r>
      </w:ins>
      <w:r w:rsidRPr="003B2883">
        <w:t xml:space="preserve"> </w:t>
      </w:r>
      <w:r>
        <w:t>shall</w:t>
      </w:r>
      <w:r w:rsidRPr="003B2883">
        <w:t xml:space="preserve"> include the following information</w:t>
      </w:r>
      <w:r>
        <w:t xml:space="preserve"> if available</w:t>
      </w:r>
      <w:r w:rsidRPr="003B2883">
        <w:t>:</w:t>
      </w:r>
    </w:p>
    <w:p w14:paraId="57682DAE" w14:textId="77777777" w:rsidR="00FA0336" w:rsidRDefault="00FA0336" w:rsidP="00FA0336">
      <w:pPr>
        <w:pStyle w:val="B2"/>
      </w:pPr>
      <w:r w:rsidRPr="003B2883">
        <w:t>-</w:t>
      </w:r>
      <w:r w:rsidRPr="003B2883">
        <w:tab/>
        <w:t xml:space="preserve">the N1 </w:t>
      </w:r>
      <w:r w:rsidRPr="00250272">
        <w:t xml:space="preserve">PRU </w:t>
      </w:r>
      <w:r>
        <w:t>messages</w:t>
      </w:r>
      <w:r w:rsidRPr="003B2883">
        <w:t>;</w:t>
      </w:r>
    </w:p>
    <w:p w14:paraId="52AD58EE" w14:textId="77777777" w:rsidR="00FA0336" w:rsidRDefault="00FA0336" w:rsidP="00FA0336">
      <w:pPr>
        <w:pStyle w:val="B2"/>
      </w:pPr>
      <w:r>
        <w:t>-</w:t>
      </w:r>
      <w:r>
        <w:tab/>
      </w:r>
      <w:r w:rsidRPr="00250272">
        <w:t>PRU subscription</w:t>
      </w:r>
      <w:r>
        <w:t xml:space="preserve"> Indication;</w:t>
      </w:r>
    </w:p>
    <w:p w14:paraId="5F3991CE" w14:textId="77777777" w:rsidR="00FA0336" w:rsidRPr="003B2883" w:rsidRDefault="00FA0336" w:rsidP="00FA0336">
      <w:pPr>
        <w:pStyle w:val="B2"/>
      </w:pPr>
      <w:r>
        <w:t>-</w:t>
      </w:r>
      <w:r>
        <w:tab/>
        <w:t>the TAI and cell Id of the PRU;</w:t>
      </w:r>
    </w:p>
    <w:p w14:paraId="3E9B6287" w14:textId="77777777" w:rsidR="00FA0336" w:rsidRDefault="00FA0336" w:rsidP="00FA0336">
      <w:pPr>
        <w:pStyle w:val="B2"/>
      </w:pPr>
      <w:r w:rsidRPr="003B2883">
        <w:t>-</w:t>
      </w:r>
      <w:r w:rsidRPr="003B2883">
        <w:tab/>
      </w:r>
      <w:r>
        <w:t>C</w:t>
      </w:r>
      <w:r w:rsidRPr="003B2883">
        <w:t>orrelation identifier</w:t>
      </w:r>
      <w:r>
        <w:t>;</w:t>
      </w:r>
    </w:p>
    <w:p w14:paraId="6A1FB4F3" w14:textId="77777777" w:rsidR="00FA0336" w:rsidRDefault="00FA0336" w:rsidP="00FA0336">
      <w:pPr>
        <w:pStyle w:val="B2"/>
        <w:rPr>
          <w:lang w:eastAsia="zh-CN"/>
        </w:rPr>
      </w:pPr>
      <w:r>
        <w:t>-</w:t>
      </w:r>
      <w:r>
        <w:tab/>
        <w:t>SUPI of the PRU</w:t>
      </w:r>
      <w:r>
        <w:rPr>
          <w:rFonts w:hint="eastAsia"/>
          <w:lang w:eastAsia="zh-CN"/>
        </w:rPr>
        <w:t>.</w:t>
      </w:r>
    </w:p>
    <w:p w14:paraId="5D6DBB4C" w14:textId="77777777" w:rsidR="00FA0336" w:rsidRDefault="00FA0336" w:rsidP="00FA0336"/>
    <w:p w14:paraId="402494E1" w14:textId="77777777" w:rsidR="003F3541" w:rsidRDefault="003F3541" w:rsidP="003F3541"/>
    <w:p w14:paraId="3E2B12C1"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DB22D44" w14:textId="77777777" w:rsidR="000E219B" w:rsidRPr="003B2883" w:rsidRDefault="000E219B" w:rsidP="000E219B">
      <w:pPr>
        <w:pStyle w:val="Heading6"/>
      </w:pPr>
      <w:bookmarkStart w:id="230" w:name="_Toc25156195"/>
      <w:bookmarkStart w:id="231" w:name="_Toc34124495"/>
      <w:bookmarkStart w:id="232" w:name="_Toc43207609"/>
      <w:bookmarkStart w:id="233" w:name="_Toc49857089"/>
      <w:bookmarkStart w:id="234" w:name="_Toc56676922"/>
      <w:bookmarkStart w:id="235" w:name="_Toc56691445"/>
      <w:bookmarkStart w:id="236" w:name="_Toc56698709"/>
      <w:bookmarkStart w:id="237" w:name="_Toc89034911"/>
      <w:bookmarkStart w:id="238" w:name="_Toc89064709"/>
      <w:bookmarkStart w:id="239" w:name="_Toc89180010"/>
      <w:bookmarkStart w:id="240" w:name="_Toc97071687"/>
      <w:bookmarkStart w:id="241" w:name="_Toc120051089"/>
      <w:bookmarkStart w:id="242" w:name="_Toc145948829"/>
      <w:r w:rsidRPr="003B2883">
        <w:t>5.2.2.3.6.1</w:t>
      </w:r>
      <w:r w:rsidRPr="003B2883">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777F58F9" w14:textId="77777777" w:rsidR="000E219B" w:rsidRDefault="000E219B" w:rsidP="000E219B">
      <w:r w:rsidRPr="003B2883">
        <w:t>The N2InfoNotify service operation is used during the following procedure:</w:t>
      </w:r>
    </w:p>
    <w:p w14:paraId="6B854F67" w14:textId="77777777" w:rsidR="000E219B" w:rsidRPr="003B2883" w:rsidRDefault="000E219B" w:rsidP="000E219B">
      <w:pPr>
        <w:pStyle w:val="B1"/>
      </w:pPr>
      <w:r w:rsidRPr="003B2883">
        <w:t>-</w:t>
      </w:r>
      <w:r w:rsidRPr="003B2883">
        <w:tab/>
        <w:t>Inter NG-RAN node N2 based handover procedure (see</w:t>
      </w:r>
      <w:r>
        <w:t xml:space="preserve"> 3GPP TS </w:t>
      </w:r>
      <w:r w:rsidRPr="003B2883">
        <w:t>23.502</w:t>
      </w:r>
      <w:r>
        <w:t> </w:t>
      </w:r>
      <w:r w:rsidRPr="003B2883">
        <w:t xml:space="preserve">[3], </w:t>
      </w:r>
      <w:r>
        <w:t>clauses</w:t>
      </w:r>
      <w:r w:rsidRPr="003B2883">
        <w:t xml:space="preserve"> 4.9.1.3.3</w:t>
      </w:r>
      <w:r>
        <w:rPr>
          <w:rFonts w:hint="eastAsia"/>
          <w:lang w:eastAsia="zh-CN"/>
        </w:rPr>
        <w:t xml:space="preserve">, </w:t>
      </w:r>
      <w:r>
        <w:rPr>
          <w:lang w:eastAsia="zh-CN"/>
        </w:rPr>
        <w:t xml:space="preserve">4.9.1.3.3a and </w:t>
      </w:r>
      <w:r>
        <w:rPr>
          <w:rFonts w:hint="eastAsia"/>
          <w:lang w:eastAsia="zh-CN"/>
        </w:rPr>
        <w:t xml:space="preserve"> 4.23.7.3</w:t>
      </w:r>
      <w:r w:rsidRPr="003B2883">
        <w:t>)</w:t>
      </w:r>
      <w:r>
        <w:t>;</w:t>
      </w:r>
    </w:p>
    <w:p w14:paraId="74440180" w14:textId="77777777" w:rsidR="000E219B" w:rsidRPr="003B2883" w:rsidRDefault="000E219B" w:rsidP="000E219B">
      <w:pPr>
        <w:pStyle w:val="B1"/>
      </w:pPr>
      <w:r w:rsidRPr="003B2883">
        <w:lastRenderedPageBreak/>
        <w:t>-</w:t>
      </w:r>
      <w:r w:rsidRPr="003B2883">
        <w:tab/>
        <w:t>Network assisted positioning procedure (</w:t>
      </w:r>
      <w:r>
        <w:t>see clause 6.11.2 of 3GPP TS 23.273 [42]</w:t>
      </w:r>
      <w:r w:rsidRPr="003B2883">
        <w:t>)</w:t>
      </w:r>
    </w:p>
    <w:p w14:paraId="6FFA78AB" w14:textId="77777777" w:rsidR="000E219B" w:rsidRPr="003B2883" w:rsidRDefault="000E219B" w:rsidP="000E219B">
      <w:pPr>
        <w:pStyle w:val="B1"/>
      </w:pPr>
      <w:r>
        <w:t>-</w:t>
      </w:r>
      <w:r>
        <w:tab/>
        <w:t>AMF planned removal procedure with UDSF deployed (see clause 5.21.2.2.1</w:t>
      </w:r>
      <w:r w:rsidRPr="00927B0B">
        <w:t xml:space="preserve"> </w:t>
      </w:r>
      <w:r>
        <w:t>of 3GPP TS </w:t>
      </w:r>
      <w:r w:rsidRPr="003B2883">
        <w:t>23.50</w:t>
      </w:r>
      <w:r>
        <w:t>1 </w:t>
      </w:r>
      <w:r w:rsidRPr="003B2883">
        <w:t>[</w:t>
      </w:r>
      <w:r>
        <w:t>2</w:t>
      </w:r>
      <w:r w:rsidRPr="003B2883">
        <w:t>]</w:t>
      </w:r>
      <w:r>
        <w:t>), to forward uplink N2 signalling to a different AMF.</w:t>
      </w:r>
    </w:p>
    <w:p w14:paraId="76F42AFC" w14:textId="77777777" w:rsidR="000E219B" w:rsidRDefault="000E219B" w:rsidP="000E219B">
      <w:r w:rsidRPr="003B2883">
        <w:t>The N2InfoNotify service operation is invoked by AMF, to notify a NF Service Consumer that subscribed N2 information has been received from access network.</w:t>
      </w:r>
    </w:p>
    <w:p w14:paraId="1021F0EC" w14:textId="77777777" w:rsidR="000E219B" w:rsidRPr="003B2883" w:rsidRDefault="000E219B" w:rsidP="000E219B">
      <w:r w:rsidRPr="003B2883">
        <w:t xml:space="preserve">The AMF shall use HTTP POST method to the N2Info Notification URI provided by the NF Service Consumer via N1N2MessageSubscribe service operation (See </w:t>
      </w:r>
      <w:r>
        <w:t>clause</w:t>
      </w:r>
      <w:r w:rsidRPr="003B2883">
        <w:t xml:space="preserve"> 5.2.2.3.3). See also figure 5.2.2.3.6.1-1.</w:t>
      </w:r>
    </w:p>
    <w:p w14:paraId="01244C74" w14:textId="77777777" w:rsidR="000E219B" w:rsidRPr="003B2883" w:rsidRDefault="000E219B" w:rsidP="000E219B">
      <w:pPr>
        <w:pStyle w:val="TH"/>
      </w:pPr>
      <w:r w:rsidRPr="003B2883">
        <w:rPr>
          <w:lang w:val="fr-FR"/>
        </w:rPr>
        <w:object w:dxaOrig="8700" w:dyaOrig="2124" w14:anchorId="25CCD272">
          <v:shape id="_x0000_i1033" type="#_x0000_t75" style="width:433.15pt;height:110.55pt" o:ole="">
            <v:imagedata r:id="rId29" o:title=""/>
          </v:shape>
          <o:OLEObject Type="Embed" ProgID="Visio.Drawing.11" ShapeID="_x0000_i1033" DrawAspect="Content" ObjectID="_1761618204" r:id="rId30"/>
        </w:object>
      </w:r>
    </w:p>
    <w:p w14:paraId="6895B2E3" w14:textId="77777777" w:rsidR="000E219B" w:rsidRPr="003B2883" w:rsidRDefault="000E219B" w:rsidP="000E219B">
      <w:pPr>
        <w:pStyle w:val="TF"/>
      </w:pPr>
      <w:r w:rsidRPr="003B2883">
        <w:t>Figure 5.2.2.3.6.1-1 N2 Information Notify</w:t>
      </w:r>
    </w:p>
    <w:p w14:paraId="51FCA9DF" w14:textId="0EFF26D0" w:rsidR="000E219B" w:rsidRPr="003B2883" w:rsidRDefault="000E219B" w:rsidP="000E219B">
      <w:pPr>
        <w:pStyle w:val="B1"/>
      </w:pPr>
      <w:r w:rsidRPr="003B2883">
        <w:t>1.</w:t>
      </w:r>
      <w:r w:rsidRPr="003B2883">
        <w:tab/>
        <w:t xml:space="preserve">The AMF shall send a HTTP POST request to the </w:t>
      </w:r>
      <w:r w:rsidRPr="003B2883">
        <w:rPr>
          <w:lang w:eastAsia="zh-CN"/>
        </w:rPr>
        <w:t>n2NotifyCallbackUri</w:t>
      </w:r>
      <w:r w:rsidRPr="003B2883">
        <w:t xml:space="preserve">, and the </w:t>
      </w:r>
      <w:del w:id="243" w:author="Frank, 2023-10, v1" w:date="2023-11-01T22:56:00Z">
        <w:r w:rsidRPr="003B2883" w:rsidDel="00EC5531">
          <w:delText>payload body</w:delText>
        </w:r>
      </w:del>
      <w:ins w:id="244" w:author="Frank, 2023-10, v1" w:date="2023-11-01T22:56:00Z">
        <w:r w:rsidR="00EC5531">
          <w:t>content</w:t>
        </w:r>
      </w:ins>
      <w:r w:rsidRPr="003B2883">
        <w:t xml:space="preserve"> of the POST request shall contain a N2InformationNotification data structure, containing the N2 information that was subscribed by the NF Service Consumer.</w:t>
      </w:r>
    </w:p>
    <w:p w14:paraId="650DBB88" w14:textId="656320CE" w:rsidR="000E219B" w:rsidRPr="003B2883" w:rsidRDefault="000E219B" w:rsidP="000E219B">
      <w:pPr>
        <w:pStyle w:val="B1"/>
      </w:pPr>
      <w:r w:rsidRPr="003B2883">
        <w:t>2a.</w:t>
      </w:r>
      <w:r w:rsidRPr="003B2883">
        <w:tab/>
        <w:t xml:space="preserve">On success, "204 No Content" shall be returned and the </w:t>
      </w:r>
      <w:del w:id="245" w:author="Frank, 2023-10, v1" w:date="2023-11-01T22:56:00Z">
        <w:r w:rsidRPr="003B2883" w:rsidDel="00EC5531">
          <w:delText>payload body</w:delText>
        </w:r>
      </w:del>
      <w:ins w:id="246" w:author="Frank, 2023-10, v1" w:date="2023-11-01T22:56:00Z">
        <w:r w:rsidR="00EC5531">
          <w:t>content</w:t>
        </w:r>
      </w:ins>
      <w:r w:rsidRPr="003B2883">
        <w:t xml:space="preserve"> of the POST response shall be empty.</w:t>
      </w:r>
    </w:p>
    <w:p w14:paraId="5AE04358" w14:textId="77777777" w:rsidR="000E219B" w:rsidRPr="003B2883" w:rsidRDefault="000E219B" w:rsidP="000E219B">
      <w:pPr>
        <w:pStyle w:val="B1"/>
      </w:pPr>
      <w:r w:rsidRPr="003B2883">
        <w:t>2b.</w:t>
      </w:r>
      <w:r w:rsidRPr="003B2883">
        <w:tab/>
        <w:t>On failure</w:t>
      </w:r>
      <w:r>
        <w:t xml:space="preserve"> or redirection</w:t>
      </w:r>
      <w:r w:rsidRPr="003B2883">
        <w:t>, one of the HTTP status code listed in Table 6.1.5.5.3.1-</w:t>
      </w:r>
      <w:r>
        <w:t>3</w:t>
      </w:r>
      <w:r w:rsidRPr="003B2883">
        <w:t xml:space="preserve"> shall be returned. The message body shall contain a ProblemDetails object with "cause" set to one of the corresponding application errors listed in Table 6.1.5.5.3.1-</w:t>
      </w:r>
      <w:r>
        <w:t>3</w:t>
      </w:r>
      <w:r w:rsidRPr="003B2883">
        <w:t>.</w:t>
      </w:r>
    </w:p>
    <w:p w14:paraId="7D68F279" w14:textId="56BD6D2D" w:rsidR="003F3541" w:rsidRDefault="003F3541" w:rsidP="000E219B"/>
    <w:p w14:paraId="238532A0" w14:textId="77777777" w:rsidR="000E219B" w:rsidRDefault="000E219B">
      <w:pPr>
        <w:spacing w:after="0"/>
      </w:pPr>
    </w:p>
    <w:p w14:paraId="3D23EF64"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512B3BC" w14:textId="77777777" w:rsidR="007D1860" w:rsidRPr="003B2883" w:rsidRDefault="007D1860" w:rsidP="007D1860">
      <w:pPr>
        <w:pStyle w:val="Heading6"/>
      </w:pPr>
      <w:bookmarkStart w:id="247" w:name="_Toc25156196"/>
      <w:bookmarkStart w:id="248" w:name="_Toc34124496"/>
      <w:bookmarkStart w:id="249" w:name="_Toc43207610"/>
      <w:bookmarkStart w:id="250" w:name="_Toc49857090"/>
      <w:bookmarkStart w:id="251" w:name="_Toc56676923"/>
      <w:bookmarkStart w:id="252" w:name="_Toc56691446"/>
      <w:bookmarkStart w:id="253" w:name="_Toc56698710"/>
      <w:bookmarkStart w:id="254" w:name="_Toc89034912"/>
      <w:bookmarkStart w:id="255" w:name="_Toc89064710"/>
      <w:bookmarkStart w:id="256" w:name="_Toc89180011"/>
      <w:bookmarkStart w:id="257" w:name="_Toc97071688"/>
      <w:bookmarkStart w:id="258" w:name="_Toc120051090"/>
      <w:bookmarkStart w:id="259" w:name="_Toc145948830"/>
      <w:r w:rsidRPr="003B2883">
        <w:t>5.2.2.3.6.2</w:t>
      </w:r>
      <w:r w:rsidRPr="003B2883">
        <w:tab/>
        <w:t>Using N2InfoNotify during Inter NG-RAN node N2 based handover procedure</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69863944" w14:textId="77777777" w:rsidR="007D1860" w:rsidRPr="003B2883" w:rsidRDefault="007D1860" w:rsidP="007D1860">
      <w:r w:rsidRPr="003B2883">
        <w:t>The N2InfoNotify service operation is invoked by a NF Service Producer, e.g. the target AMF, towards the NF Service Consumer, i.e. the source AMF</w:t>
      </w:r>
      <w:r w:rsidRPr="003B2883">
        <w:rPr>
          <w:lang w:eastAsia="zh-CN"/>
        </w:rPr>
        <w:t xml:space="preserve">, </w:t>
      </w:r>
      <w:r w:rsidRPr="003B2883">
        <w:t>to notify that the handover procedure has been successful in the target side, for a given UE.</w:t>
      </w:r>
    </w:p>
    <w:p w14:paraId="5D4FDD36" w14:textId="77777777" w:rsidR="007D1860" w:rsidRPr="003B2883" w:rsidRDefault="007D1860" w:rsidP="007D1860">
      <w:pPr>
        <w:pStyle w:val="TH"/>
        <w:rPr>
          <w:lang w:val="fr-FR"/>
        </w:rPr>
      </w:pPr>
      <w:r w:rsidRPr="003B2883">
        <w:rPr>
          <w:lang w:val="fr-FR"/>
        </w:rPr>
        <w:object w:dxaOrig="9400" w:dyaOrig="3070" w14:anchorId="565424C0">
          <v:shape id="_x0000_i1034" type="#_x0000_t75" style="width:468.2pt;height:154.1pt" o:ole="">
            <v:imagedata r:id="rId31" o:title=""/>
          </v:shape>
          <o:OLEObject Type="Embed" ProgID="Visio.Drawing.11" ShapeID="_x0000_i1034" DrawAspect="Content" ObjectID="_1761618205" r:id="rId32"/>
        </w:object>
      </w:r>
    </w:p>
    <w:p w14:paraId="5BE655F4" w14:textId="77777777" w:rsidR="007D1860" w:rsidRPr="003B2883" w:rsidRDefault="007D1860" w:rsidP="007D1860">
      <w:pPr>
        <w:pStyle w:val="TF"/>
      </w:pPr>
      <w:r w:rsidRPr="003B2883">
        <w:t>Figure 5.2.2.3.6.2-1 N2 Information Notify during N2 Handover execution</w:t>
      </w:r>
    </w:p>
    <w:p w14:paraId="2E7C5CB7" w14:textId="77777777" w:rsidR="007D1860" w:rsidRPr="003B2883" w:rsidRDefault="007D1860" w:rsidP="007D1860">
      <w:r w:rsidRPr="003B2883">
        <w:t xml:space="preserve">The requirements specified in </w:t>
      </w:r>
      <w:r>
        <w:t>clause</w:t>
      </w:r>
      <w:r w:rsidRPr="003B2883">
        <w:t xml:space="preserve"> 5.2.2.3.6.1 shall apply with the following modifications:</w:t>
      </w:r>
    </w:p>
    <w:p w14:paraId="73FDA19C" w14:textId="77777777" w:rsidR="007D1860" w:rsidRPr="003B2883" w:rsidRDefault="007D1860" w:rsidP="007D1860">
      <w:pPr>
        <w:pStyle w:val="B1"/>
      </w:pPr>
      <w:r w:rsidRPr="003B2883">
        <w:lastRenderedPageBreak/>
        <w:t>0.</w:t>
      </w:r>
      <w:r w:rsidRPr="003B2883">
        <w:tab/>
        <w:t xml:space="preserve">During an </w:t>
      </w:r>
      <w:r w:rsidRPr="003B2883">
        <w:rPr>
          <w:lang w:val="en-US"/>
        </w:rPr>
        <w:t xml:space="preserve">inter AMF handover procedure, the source AMF, acting as a NF Service Consumer, when invoking the </w:t>
      </w:r>
      <w:r w:rsidRPr="003B2883">
        <w:t xml:space="preserve">CreateUEContext service operation (see </w:t>
      </w:r>
      <w:r>
        <w:t>clause</w:t>
      </w:r>
      <w:r w:rsidRPr="003B2883">
        <w:t xml:space="preserve"> 5.2.2.2.3), shall include a N2Info Notification URI to the target AMF in the HTTP request message.</w:t>
      </w:r>
    </w:p>
    <w:p w14:paraId="642DC24C" w14:textId="3573E179" w:rsidR="007D1860" w:rsidRPr="003B2883" w:rsidRDefault="007D1860" w:rsidP="007D1860">
      <w:pPr>
        <w:pStyle w:val="B1"/>
      </w:pPr>
      <w:r w:rsidRPr="003B2883">
        <w:t>1.</w:t>
      </w:r>
      <w:r w:rsidRPr="003B2883">
        <w:tab/>
        <w:t xml:space="preserve">Same as step 1 of Figure 5.2.2.3.6.1-1, the request </w:t>
      </w:r>
      <w:del w:id="260" w:author="Frank, 2023-10, v1" w:date="2023-11-01T22:57:00Z">
        <w:r w:rsidRPr="003B2883" w:rsidDel="00EC5531">
          <w:delText>payload</w:delText>
        </w:r>
      </w:del>
      <w:ins w:id="261" w:author="Frank, 2023-10, v1" w:date="2023-11-01T22:57:00Z">
        <w:r w:rsidR="00EC5531">
          <w:t>content</w:t>
        </w:r>
      </w:ins>
      <w:r w:rsidRPr="003B2883">
        <w:t xml:space="preserve"> shall contain the following information:</w:t>
      </w:r>
    </w:p>
    <w:p w14:paraId="4A83DBB7" w14:textId="169CEF69" w:rsidR="007D1860" w:rsidRPr="003B2883" w:rsidRDefault="007D1860" w:rsidP="007D1860">
      <w:pPr>
        <w:pStyle w:val="B2"/>
      </w:pPr>
      <w:r w:rsidRPr="003B2883">
        <w:t>-</w:t>
      </w:r>
      <w:r w:rsidRPr="003B2883">
        <w:tab/>
        <w:t xml:space="preserve">notification </w:t>
      </w:r>
      <w:del w:id="262" w:author="Frank, 2023-10, v1" w:date="2023-11-01T22:57:00Z">
        <w:r w:rsidRPr="003B2883" w:rsidDel="00EC5531">
          <w:delText>payload</w:delText>
        </w:r>
      </w:del>
      <w:ins w:id="263" w:author="Frank, 2023-10, v1" w:date="2023-11-01T22:57:00Z">
        <w:r w:rsidR="00EC5531">
          <w:t>content</w:t>
        </w:r>
      </w:ins>
      <w:r w:rsidRPr="003B2883">
        <w:t xml:space="preserve"> (see </w:t>
      </w:r>
      <w:r>
        <w:t>clause</w:t>
      </w:r>
      <w:r w:rsidRPr="003B2883">
        <w:t xml:space="preserve"> 6.1.5.5) without the "n2InfoContainer" attribute;</w:t>
      </w:r>
    </w:p>
    <w:p w14:paraId="3F90C9DB" w14:textId="77777777" w:rsidR="007D1860" w:rsidRPr="003B2883" w:rsidRDefault="007D1860" w:rsidP="007D1860">
      <w:pPr>
        <w:pStyle w:val="B2"/>
      </w:pPr>
      <w:r w:rsidRPr="003B2883">
        <w:t>-</w:t>
      </w:r>
      <w:r w:rsidRPr="003B2883">
        <w:tab/>
        <w:t>the "notifyReason" attribute set to "HANDOVER_COMPLETED"</w:t>
      </w:r>
      <w:r>
        <w:t>;</w:t>
      </w:r>
    </w:p>
    <w:p w14:paraId="309CB040" w14:textId="77777777" w:rsidR="007D1860" w:rsidRDefault="007D1860" w:rsidP="007D1860">
      <w:pPr>
        <w:pStyle w:val="B2"/>
      </w:pPr>
      <w:r w:rsidRPr="003B2883">
        <w:t>-</w:t>
      </w:r>
      <w:r w:rsidRPr="003B2883">
        <w:tab/>
        <w:t>the "smfChangeI</w:t>
      </w:r>
      <w:r>
        <w:t>nfoList</w:t>
      </w:r>
      <w:r w:rsidRPr="003B2883">
        <w:t>"</w:t>
      </w:r>
      <w:r>
        <w:t xml:space="preserve"> </w:t>
      </w:r>
      <w:r w:rsidRPr="003B2883">
        <w:t xml:space="preserve">attribute </w:t>
      </w:r>
      <w:r>
        <w:t>including the UE's PDU Session ID(s) for which the I-SMF or V-SMF has been changed or removed, if any, with for each such PDU session, the related</w:t>
      </w:r>
      <w:r w:rsidRPr="003B2883">
        <w:t xml:space="preserve"> "smfChangeIndication" attribute set to "CHANGED" or "REMOVED", if </w:t>
      </w:r>
      <w:r>
        <w:t xml:space="preserve">the </w:t>
      </w:r>
      <w:r w:rsidRPr="003B2883">
        <w:t xml:space="preserve">I-SMF </w:t>
      </w:r>
      <w:r>
        <w:t xml:space="preserve">or the V-SMF </w:t>
      </w:r>
      <w:r w:rsidRPr="003B2883">
        <w:t>is changed or removed respectively.</w:t>
      </w:r>
    </w:p>
    <w:p w14:paraId="06224AFD" w14:textId="77777777" w:rsidR="007D1860" w:rsidRPr="003B2883" w:rsidRDefault="007D1860" w:rsidP="007D1860">
      <w:pPr>
        <w:pStyle w:val="B2"/>
      </w:pPr>
      <w:r>
        <w:t>-</w:t>
      </w:r>
      <w:r>
        <w:tab/>
        <w:t>the "</w:t>
      </w:r>
      <w:r w:rsidRPr="008C4F8D">
        <w:t>notifySourceNg</w:t>
      </w:r>
      <w:r>
        <w:t>R</w:t>
      </w:r>
      <w:r w:rsidRPr="008C4F8D">
        <w:t>an</w:t>
      </w:r>
      <w:r>
        <w:t xml:space="preserve">" attribute set to "true" </w:t>
      </w:r>
      <w:r w:rsidRPr="00EF31D5">
        <w:t>during an Inter NG-RAN node N2 based DAPS handover procedure, if the target AMF receives this indication in the Handover Notify from the target NG-RAN node (see clause</w:t>
      </w:r>
      <w:r w:rsidRPr="00EF31D5">
        <w:rPr>
          <w:rFonts w:hint="eastAsia"/>
        </w:rPr>
        <w:t xml:space="preserve"> </w:t>
      </w:r>
      <w:r w:rsidRPr="00EF31D5">
        <w:t>4.9.1.3.3a of 3GPP TS 23.502 [3])</w:t>
      </w:r>
      <w:r>
        <w:t>.</w:t>
      </w:r>
    </w:p>
    <w:p w14:paraId="6CA3872D" w14:textId="08076835" w:rsidR="007D1860" w:rsidRPr="003B2883" w:rsidRDefault="007D1860" w:rsidP="007D1860">
      <w:pPr>
        <w:pStyle w:val="B1"/>
      </w:pPr>
      <w:r w:rsidRPr="003B2883">
        <w:tab/>
        <w:t xml:space="preserve">If any network slice(s) become no longer available and there are PDU Session(s) associated with them, the target AMF shall include these PDU session(s) in the toReleaseSessionList attribute in the </w:t>
      </w:r>
      <w:del w:id="264" w:author="Frank, 2023-10, v1" w:date="2023-11-01T22:57:00Z">
        <w:r w:rsidRPr="003B2883" w:rsidDel="00EC5531">
          <w:delText>payload</w:delText>
        </w:r>
      </w:del>
      <w:ins w:id="265" w:author="Frank, 2023-10, v1" w:date="2023-11-01T22:57:00Z">
        <w:r w:rsidR="00EC5531">
          <w:t>content</w:t>
        </w:r>
      </w:ins>
      <w:r w:rsidRPr="003B2883">
        <w:t xml:space="preserve">. The n2NotifySubscriptionId included in the notification </w:t>
      </w:r>
      <w:del w:id="266" w:author="Frank, 2023-10, v1" w:date="2023-11-01T22:57:00Z">
        <w:r w:rsidRPr="003B2883" w:rsidDel="00EC5531">
          <w:delText>payload</w:delText>
        </w:r>
      </w:del>
      <w:ins w:id="267" w:author="Frank, 2023-10, v1" w:date="2023-11-01T22:57:00Z">
        <w:r w:rsidR="00EC5531">
          <w:t>content</w:t>
        </w:r>
      </w:ins>
      <w:r w:rsidRPr="003B2883">
        <w:t xml:space="preserve"> shall be the UE context Id.</w:t>
      </w:r>
    </w:p>
    <w:p w14:paraId="5885BD30" w14:textId="77777777" w:rsidR="007D1860" w:rsidRPr="003B2883" w:rsidRDefault="007D1860" w:rsidP="007D1860">
      <w:pPr>
        <w:pStyle w:val="B1"/>
      </w:pPr>
      <w:r w:rsidRPr="003B2883">
        <w:rPr>
          <w:lang w:eastAsia="zh-CN"/>
        </w:rPr>
        <w:t>2.</w:t>
      </w:r>
      <w:r w:rsidRPr="003B2883">
        <w:rPr>
          <w:lang w:eastAsia="zh-CN"/>
        </w:rPr>
        <w:tab/>
        <w:t xml:space="preserve">Same as Step 2a of Figure </w:t>
      </w:r>
      <w:r w:rsidRPr="003B2883">
        <w:t>5.2.2.3.6.1-1, with the following additions/modifications:</w:t>
      </w:r>
    </w:p>
    <w:p w14:paraId="1DB7AD63" w14:textId="5CEC483E" w:rsidR="007D1860" w:rsidRDefault="007D1860" w:rsidP="007D1860">
      <w:pPr>
        <w:pStyle w:val="B2"/>
      </w:pPr>
      <w:r w:rsidRPr="003B2883">
        <w:t>-</w:t>
      </w:r>
      <w:r w:rsidRPr="003B2883">
        <w:tab/>
        <w:t xml:space="preserve">the source AMF shall release the PDU Session(s) listed in the toReleaseSessionList attribute in the </w:t>
      </w:r>
      <w:del w:id="268" w:author="Frank, 2023-10, v1" w:date="2023-11-01T22:57:00Z">
        <w:r w:rsidRPr="003B2883" w:rsidDel="00EC5531">
          <w:delText>payload</w:delText>
        </w:r>
      </w:del>
      <w:ins w:id="269" w:author="Frank, 2023-10, v1" w:date="2023-11-01T22:57:00Z">
        <w:r w:rsidR="00EC5531">
          <w:t>content</w:t>
        </w:r>
      </w:ins>
      <w:r>
        <w:t>;</w:t>
      </w:r>
    </w:p>
    <w:p w14:paraId="2A83655D" w14:textId="77777777" w:rsidR="007D1860" w:rsidRDefault="007D1860" w:rsidP="007D1860">
      <w:pPr>
        <w:pStyle w:val="B2"/>
      </w:pPr>
      <w:r>
        <w:t>-</w:t>
      </w:r>
      <w:r>
        <w:tab/>
        <w:t xml:space="preserve">if the smfChangeInfoList attribute was received in the request, </w:t>
      </w:r>
      <w:r w:rsidRPr="003B2883">
        <w:t xml:space="preserve">the source AMF shall release the </w:t>
      </w:r>
      <w:r>
        <w:t>SM Context at the I-SMF or V-SMF only, for all the PDU sessions</w:t>
      </w:r>
      <w:r w:rsidRPr="003B2883">
        <w:t xml:space="preserve"> listed in the </w:t>
      </w:r>
      <w:r>
        <w:rPr>
          <w:rFonts w:hint="eastAsia"/>
          <w:lang w:val="en-US" w:eastAsia="zh-CN"/>
        </w:rPr>
        <w:t>s</w:t>
      </w:r>
      <w:r>
        <w:rPr>
          <w:lang w:val="en-US" w:eastAsia="zh-CN"/>
        </w:rPr>
        <w:t>mfChangeInfoList</w:t>
      </w:r>
      <w:r w:rsidRPr="003B2883">
        <w:t xml:space="preserve"> attribute</w:t>
      </w:r>
      <w:r>
        <w:t xml:space="preserve"> with the smfChangeIndication attribute set to "CHANGED" or "REMOVED";</w:t>
      </w:r>
    </w:p>
    <w:p w14:paraId="0DD475AF" w14:textId="77777777" w:rsidR="007D1860" w:rsidRPr="003B2883" w:rsidRDefault="007D1860" w:rsidP="007D1860">
      <w:pPr>
        <w:pStyle w:val="B2"/>
      </w:pPr>
      <w:r>
        <w:t>-</w:t>
      </w:r>
      <w:r>
        <w:tab/>
        <w:t xml:space="preserve">the source AMF shall </w:t>
      </w:r>
      <w:r w:rsidRPr="003B2883">
        <w:t>remove the individual ueContext resource. The source AMF may choose to start a timer to supervise the release of the UE context resource and may keep the individual ueContext resource until the timer expires;</w:t>
      </w:r>
    </w:p>
    <w:p w14:paraId="2AB36655" w14:textId="29A7AFE1" w:rsidR="007D1860" w:rsidRDefault="007D1860" w:rsidP="007D1860">
      <w:pPr>
        <w:pStyle w:val="B2"/>
      </w:pPr>
      <w:r w:rsidRPr="003B2883">
        <w:rPr>
          <w:lang w:eastAsia="zh-CN"/>
        </w:rPr>
        <w:t>-</w:t>
      </w:r>
      <w:r w:rsidRPr="003B2883">
        <w:rPr>
          <w:lang w:eastAsia="zh-CN"/>
        </w:rPr>
        <w:tab/>
      </w:r>
      <w:r w:rsidRPr="003B2883">
        <w:t>if Secondary RAT usage data have been received from the source NG-RAN and buffered at the source AMF</w:t>
      </w:r>
      <w:r>
        <w:t xml:space="preserve"> for one or more PDU sessions</w:t>
      </w:r>
      <w:r w:rsidRPr="003B2883">
        <w:t xml:space="preserve"> as specified in step 2a0 of </w:t>
      </w:r>
      <w:r>
        <w:t>clause</w:t>
      </w:r>
      <w:r w:rsidRPr="003B2883">
        <w:t xml:space="preserve"> 4.9.1.3.3 of</w:t>
      </w:r>
      <w:r>
        <w:t xml:space="preserve"> 3GPP TS </w:t>
      </w:r>
      <w:r w:rsidRPr="003B2883">
        <w:t>23.502</w:t>
      </w:r>
      <w:r>
        <w:t> </w:t>
      </w:r>
      <w:r w:rsidRPr="003B2883">
        <w:t xml:space="preserve">[3], the source AMF shall send a 200 OK response with the Secondary RAT usage data included in the response </w:t>
      </w:r>
      <w:del w:id="270" w:author="Frank, 2023-10, v1" w:date="2023-11-01T22:58:00Z">
        <w:r w:rsidRPr="003B2883" w:rsidDel="00EC5531">
          <w:delText>payload</w:delText>
        </w:r>
      </w:del>
      <w:ins w:id="271" w:author="Frank, 2023-10, v1" w:date="2023-11-01T22:58:00Z">
        <w:r w:rsidR="00EC5531">
          <w:t>content</w:t>
        </w:r>
      </w:ins>
      <w:r>
        <w:t xml:space="preserve"> for one or more PDU sessions</w:t>
      </w:r>
      <w:r w:rsidRPr="003B2883">
        <w:t>.</w:t>
      </w:r>
    </w:p>
    <w:p w14:paraId="3F69A7B7" w14:textId="77777777" w:rsidR="007D1860" w:rsidRPr="003B2883" w:rsidRDefault="007D1860" w:rsidP="007D1860">
      <w:pPr>
        <w:pStyle w:val="B2"/>
        <w:rPr>
          <w:lang w:eastAsia="zh-CN"/>
        </w:rPr>
      </w:pPr>
      <w:r>
        <w:t>-</w:t>
      </w:r>
      <w:r>
        <w:tab/>
        <w:t>if the "</w:t>
      </w:r>
      <w:r w:rsidRPr="008C4F8D">
        <w:t>notifySourceNg</w:t>
      </w:r>
      <w:r>
        <w:t>R</w:t>
      </w:r>
      <w:r w:rsidRPr="008C4F8D">
        <w:t>an</w:t>
      </w:r>
      <w:r>
        <w:t xml:space="preserve">" attribute was set to "true" in the request, the source </w:t>
      </w:r>
      <w:r w:rsidRPr="00EF31D5">
        <w:t xml:space="preserve">AMF </w:t>
      </w:r>
      <w:r>
        <w:t>shall send a HANDOVER SUCCESS to the source NG-RAN</w:t>
      </w:r>
      <w:r w:rsidRPr="00EF31D5">
        <w:t xml:space="preserve"> (see clause</w:t>
      </w:r>
      <w:r w:rsidRPr="00EF31D5">
        <w:rPr>
          <w:rFonts w:hint="eastAsia"/>
        </w:rPr>
        <w:t xml:space="preserve"> </w:t>
      </w:r>
      <w:r w:rsidRPr="00EF31D5">
        <w:t>4.9.1.3.3a of 3GPP TS 23.502 [3])</w:t>
      </w:r>
      <w:r>
        <w:t>.</w:t>
      </w:r>
    </w:p>
    <w:p w14:paraId="30D17C23" w14:textId="5353F357" w:rsidR="003F3541" w:rsidRDefault="007D1860" w:rsidP="007D1860">
      <w:pPr>
        <w:pStyle w:val="NO"/>
      </w:pPr>
      <w:r w:rsidRPr="003B2883">
        <w:rPr>
          <w:rFonts w:hint="eastAsia"/>
        </w:rPr>
        <w:t>NOTE:</w:t>
      </w:r>
      <w:r w:rsidRPr="003B2883">
        <w:rPr>
          <w:rFonts w:hint="eastAsia"/>
        </w:rPr>
        <w:tab/>
        <w:t xml:space="preserve">This notification is due to an implicit subscription and hence no </w:t>
      </w:r>
      <w:r w:rsidRPr="003B2883">
        <w:t xml:space="preserve">explicit </w:t>
      </w:r>
      <w:r w:rsidRPr="003B2883">
        <w:rPr>
          <w:rFonts w:hint="eastAsia"/>
        </w:rPr>
        <w:t>subscription Id is</w:t>
      </w:r>
      <w:r w:rsidRPr="003B2883">
        <w:t xml:space="preserve"> created. UE context Id is included as the notification subscription Id for the NF Service Consumer (e.g. Source AMF) to co-relate the notification to an earlier initiated UE context creation during a handover procedure.</w:t>
      </w:r>
    </w:p>
    <w:p w14:paraId="18130C7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DCE979E" w14:textId="77777777" w:rsidR="00CB5DEA" w:rsidRPr="003B2883" w:rsidRDefault="00CB5DEA" w:rsidP="00CB5DEA">
      <w:pPr>
        <w:pStyle w:val="Heading6"/>
      </w:pPr>
      <w:bookmarkStart w:id="272" w:name="_Toc25156197"/>
      <w:bookmarkStart w:id="273" w:name="_Toc34124497"/>
      <w:bookmarkStart w:id="274" w:name="_Toc43207611"/>
      <w:bookmarkStart w:id="275" w:name="_Toc49857091"/>
      <w:bookmarkStart w:id="276" w:name="_Toc56676924"/>
      <w:bookmarkStart w:id="277" w:name="_Toc56691447"/>
      <w:bookmarkStart w:id="278" w:name="_Toc56698711"/>
      <w:bookmarkStart w:id="279" w:name="_Toc89034913"/>
      <w:bookmarkStart w:id="280" w:name="_Toc89064711"/>
      <w:bookmarkStart w:id="281" w:name="_Toc89180012"/>
      <w:bookmarkStart w:id="282" w:name="_Toc97071689"/>
      <w:bookmarkStart w:id="283" w:name="_Toc120051091"/>
      <w:bookmarkStart w:id="284" w:name="_Toc145948831"/>
      <w:r w:rsidRPr="003B2883">
        <w:t>5.2.2.3.6.3</w:t>
      </w:r>
      <w:r w:rsidRPr="003B2883">
        <w:tab/>
        <w:t>Using N2InfoNotify during Location Services procedures</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299B7D70" w14:textId="77777777" w:rsidR="00CB5DEA" w:rsidRDefault="00CB5DEA" w:rsidP="00CB5DEA">
      <w:r w:rsidRPr="003B2883">
        <w:t>The N2InfoNotify service operation is invoked by a NF Service Producer, i.e. the AMF, towards the NF Service Consumer, e.g. the LMF</w:t>
      </w:r>
      <w:r w:rsidRPr="003B2883">
        <w:rPr>
          <w:lang w:eastAsia="zh-CN"/>
        </w:rPr>
        <w:t xml:space="preserve">, </w:t>
      </w:r>
      <w:r w:rsidRPr="003B2883">
        <w:t>to notify the positioning parameters received from the 5G-AN in the NRPPa message.</w:t>
      </w:r>
    </w:p>
    <w:p w14:paraId="4D280109" w14:textId="77777777" w:rsidR="00CB5DEA" w:rsidRPr="003B2883" w:rsidRDefault="00CB5DEA" w:rsidP="00CB5DEA">
      <w:r w:rsidRPr="003B2883">
        <w:t xml:space="preserve">The requirements specified in </w:t>
      </w:r>
      <w:r>
        <w:t>clause</w:t>
      </w:r>
      <w:r w:rsidRPr="003B2883">
        <w:t xml:space="preserve"> 5.2.2.3.6.1 shall apply with the following modifications:</w:t>
      </w:r>
    </w:p>
    <w:p w14:paraId="12BC9DD3" w14:textId="77777777" w:rsidR="00CB5DEA" w:rsidRPr="003B2883" w:rsidRDefault="00CB5DEA" w:rsidP="00CB5DEA">
      <w:pPr>
        <w:pStyle w:val="B1"/>
      </w:pPr>
      <w:r w:rsidRPr="003B2883">
        <w:t>1.</w:t>
      </w:r>
      <w:r w:rsidRPr="003B2883">
        <w:tab/>
        <w:t xml:space="preserve">If the corresponding N2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N2 Notification URI from the default subscription registered with "N2_INFORMATION" notification type and "NRPPa" N2 information class (See Table 6.2.6.2.3-1 and Table 6.2.6.2.4-1 of</w:t>
      </w:r>
      <w:r>
        <w:t xml:space="preserve"> 3GPP TS </w:t>
      </w:r>
      <w:r w:rsidRPr="003B2883">
        <w:t>29.510</w:t>
      </w:r>
      <w:r>
        <w:t> </w:t>
      </w:r>
      <w:r w:rsidRPr="003B2883">
        <w:t>[29])</w:t>
      </w:r>
      <w:r w:rsidRPr="003B2883">
        <w:rPr>
          <w:lang w:eastAsia="ko-KR"/>
        </w:rPr>
        <w:t>.</w:t>
      </w:r>
    </w:p>
    <w:p w14:paraId="68FF5C2D" w14:textId="7DAD2344" w:rsidR="00CB5DEA" w:rsidRPr="003B2883" w:rsidRDefault="00CB5DEA" w:rsidP="00CB5DEA">
      <w:pPr>
        <w:pStyle w:val="B1"/>
      </w:pPr>
      <w:r w:rsidRPr="003B2883">
        <w:lastRenderedPageBreak/>
        <w:t>2.</w:t>
      </w:r>
      <w:r w:rsidRPr="003B2883">
        <w:tab/>
        <w:t xml:space="preserve">Same as step 1 of Figure 5.2.2.3.6.1-1, the request </w:t>
      </w:r>
      <w:del w:id="285" w:author="Frank, 2023-10, v1" w:date="2023-11-01T22:58:00Z">
        <w:r w:rsidRPr="003B2883" w:rsidDel="00EC5531">
          <w:delText>payload</w:delText>
        </w:r>
      </w:del>
      <w:ins w:id="286" w:author="Frank, 2023-10, v1" w:date="2023-11-01T22:58:00Z">
        <w:r w:rsidR="00EC5531">
          <w:t>content</w:t>
        </w:r>
      </w:ins>
      <w:r w:rsidRPr="003B2883">
        <w:t xml:space="preserve"> shall contain N2 information of type NRPPa and LCS correlation identifier.</w:t>
      </w:r>
    </w:p>
    <w:p w14:paraId="512874BB" w14:textId="77777777" w:rsidR="003F3541" w:rsidRDefault="003F3541" w:rsidP="003F3541"/>
    <w:p w14:paraId="5B00A426"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4CE6E67" w14:textId="77777777" w:rsidR="00235BC3" w:rsidRPr="003B2883" w:rsidRDefault="00235BC3" w:rsidP="00235BC3">
      <w:pPr>
        <w:pStyle w:val="Heading6"/>
      </w:pPr>
      <w:bookmarkStart w:id="287" w:name="_Toc25156198"/>
      <w:bookmarkStart w:id="288" w:name="_Toc34124498"/>
      <w:bookmarkStart w:id="289" w:name="_Toc43207612"/>
      <w:bookmarkStart w:id="290" w:name="_Toc49857092"/>
      <w:bookmarkStart w:id="291" w:name="_Toc56676925"/>
      <w:bookmarkStart w:id="292" w:name="_Toc56691448"/>
      <w:bookmarkStart w:id="293" w:name="_Toc56698712"/>
      <w:bookmarkStart w:id="294" w:name="_Toc89034914"/>
      <w:bookmarkStart w:id="295" w:name="_Toc89064712"/>
      <w:bookmarkStart w:id="296" w:name="_Toc89180013"/>
      <w:bookmarkStart w:id="297" w:name="_Toc97071690"/>
      <w:bookmarkStart w:id="298" w:name="_Toc120051092"/>
      <w:bookmarkStart w:id="299" w:name="_Toc145948832"/>
      <w:r w:rsidRPr="003B2883">
        <w:t>5.2.2.3.6.</w:t>
      </w:r>
      <w:r>
        <w:t>4</w:t>
      </w:r>
      <w:r w:rsidRPr="003B2883">
        <w:tab/>
        <w:t xml:space="preserve">Using N2InfoNotify during </w:t>
      </w:r>
      <w:r>
        <w:t>AMF planned removal procedure with UDSF deployed procedure</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7E6E28ED" w14:textId="77777777" w:rsidR="00235BC3" w:rsidRDefault="00235BC3" w:rsidP="00235BC3">
      <w:r>
        <w:t>In the AMF planned removal procedure with UDSF deployed (see clause 5.21.2.2.1</w:t>
      </w:r>
      <w:r w:rsidRPr="00927B0B">
        <w:t xml:space="preserve"> </w:t>
      </w:r>
      <w:r>
        <w:t>of 3GPP TS </w:t>
      </w:r>
      <w:r w:rsidRPr="003B2883">
        <w:t>23.50</w:t>
      </w:r>
      <w:r>
        <w:t>1 </w:t>
      </w:r>
      <w:r w:rsidRPr="003B2883">
        <w:t>[</w:t>
      </w:r>
      <w:r>
        <w:t>2]), t</w:t>
      </w:r>
      <w:r w:rsidRPr="003B2883">
        <w:t xml:space="preserve">he N2InfoNotify service operation is invoked by a NF Service Producer, i.e. </w:t>
      </w:r>
      <w:r>
        <w:t>an initial</w:t>
      </w:r>
      <w:r w:rsidRPr="003B2883">
        <w:t xml:space="preserve"> AMF, towards the NF Service Consumer, </w:t>
      </w:r>
      <w:r>
        <w:t>i.e.</w:t>
      </w:r>
      <w:r w:rsidRPr="003B2883">
        <w:t xml:space="preserve"> the </w:t>
      </w:r>
      <w:r>
        <w:t>target AMF</w:t>
      </w:r>
      <w:r w:rsidRPr="003B2883">
        <w:rPr>
          <w:lang w:eastAsia="zh-CN"/>
        </w:rPr>
        <w:t xml:space="preserve">, </w:t>
      </w:r>
      <w:r w:rsidRPr="003B2883">
        <w:t>to</w:t>
      </w:r>
      <w:r>
        <w:t xml:space="preserve"> forward uplink N2 signalling to the target AMF</w:t>
      </w:r>
      <w:r w:rsidRPr="003B2883">
        <w:t>.</w:t>
      </w:r>
    </w:p>
    <w:p w14:paraId="6324FF30" w14:textId="77777777" w:rsidR="00235BC3" w:rsidRPr="003B2883" w:rsidRDefault="00235BC3" w:rsidP="00235BC3">
      <w:r w:rsidRPr="003B2883">
        <w:t xml:space="preserve">The requirements specified in </w:t>
      </w:r>
      <w:r>
        <w:t>clause</w:t>
      </w:r>
      <w:r w:rsidRPr="003B2883">
        <w:t xml:space="preserve"> 5.2.2.3.6.1 shall apply with the following modifications:</w:t>
      </w:r>
    </w:p>
    <w:p w14:paraId="1D5EAE47" w14:textId="77777777" w:rsidR="00235BC3" w:rsidRDefault="00235BC3" w:rsidP="00235BC3">
      <w:pPr>
        <w:pStyle w:val="B1"/>
        <w:rPr>
          <w:lang w:eastAsia="ko-KR"/>
        </w:rPr>
      </w:pPr>
      <w:r w:rsidRPr="003B2883">
        <w:t>1.</w:t>
      </w:r>
      <w:r w:rsidRPr="003B2883">
        <w:tab/>
        <w:t>If the N2 notification URI is not available</w:t>
      </w:r>
      <w:r>
        <w:t>, t</w:t>
      </w:r>
      <w:r w:rsidRPr="003B2883">
        <w:t xml:space="preserve">he initial AMF </w:t>
      </w:r>
      <w:r>
        <w:t xml:space="preserve">shall </w:t>
      </w:r>
      <w:r w:rsidRPr="003B2883">
        <w:t>discover the NF Service Consumer (</w:t>
      </w:r>
      <w:r>
        <w:t>i.e.</w:t>
      </w:r>
      <w:r w:rsidRPr="003B2883">
        <w:t xml:space="preserve"> the target AMF) from the NRF, and fetch </w:t>
      </w:r>
      <w:r>
        <w:t xml:space="preserve">the </w:t>
      </w:r>
      <w:r w:rsidRPr="003B2883">
        <w:t>N</w:t>
      </w:r>
      <w:r>
        <w:t>2</w:t>
      </w:r>
      <w:r w:rsidRPr="003B2883">
        <w:t xml:space="preserve"> Notification URI from the default </w:t>
      </w:r>
      <w:r w:rsidRPr="003B2883">
        <w:rPr>
          <w:rFonts w:hint="eastAsia"/>
          <w:lang w:eastAsia="zh-CN"/>
        </w:rPr>
        <w:t xml:space="preserve">notification </w:t>
      </w:r>
      <w:r w:rsidRPr="003B2883">
        <w:t>subscription registered with "N</w:t>
      </w:r>
      <w:r>
        <w:t>2</w:t>
      </w:r>
      <w:r w:rsidRPr="003B2883">
        <w:t>_</w:t>
      </w:r>
      <w:r>
        <w:t>INFORMATION</w:t>
      </w:r>
      <w:r w:rsidRPr="003B2883">
        <w:t>" notification type and "</w:t>
      </w:r>
      <w:r>
        <w:rPr>
          <w:lang w:eastAsia="zh-CN"/>
        </w:rPr>
        <w:t>RAN"</w:t>
      </w:r>
      <w:r w:rsidRPr="003B2883">
        <w:t xml:space="preserve"> </w:t>
      </w:r>
      <w:r w:rsidRPr="003B2883">
        <w:rPr>
          <w:rFonts w:hint="eastAsia"/>
          <w:lang w:eastAsia="zh-CN"/>
        </w:rPr>
        <w:t>N</w:t>
      </w:r>
      <w:r>
        <w:rPr>
          <w:lang w:eastAsia="zh-CN"/>
        </w:rPr>
        <w:t>2</w:t>
      </w:r>
      <w:r w:rsidRPr="003B2883">
        <w:rPr>
          <w:rFonts w:hint="eastAsia"/>
          <w:lang w:eastAsia="zh-CN"/>
        </w:rPr>
        <w:t xml:space="preserve"> </w:t>
      </w:r>
      <w:r w:rsidRPr="003B2883">
        <w:t>message class</w:t>
      </w:r>
      <w:r w:rsidRPr="003B2883">
        <w:rPr>
          <w:rFonts w:hint="eastAsia"/>
          <w:lang w:eastAsia="zh-CN"/>
        </w:rPr>
        <w:t xml:space="preserve"> </w:t>
      </w:r>
      <w:r w:rsidRPr="003B2883">
        <w:t>(See Table 6.2.6.2.3-1 and Table 6.2.6.2.4-1 of</w:t>
      </w:r>
      <w:r>
        <w:t xml:space="preserve"> 3GPP TS </w:t>
      </w:r>
      <w:r w:rsidRPr="003B2883">
        <w:t>29.510</w:t>
      </w:r>
      <w:r>
        <w:t> </w:t>
      </w:r>
      <w:r w:rsidRPr="003B2883">
        <w:t>[29]</w:t>
      </w:r>
      <w:r w:rsidRPr="003B2883">
        <w:rPr>
          <w:lang w:eastAsia="ko-KR"/>
        </w:rPr>
        <w:t>.</w:t>
      </w:r>
    </w:p>
    <w:p w14:paraId="5450AB77" w14:textId="77777777" w:rsidR="00235BC3" w:rsidRPr="003B2883" w:rsidRDefault="00235BC3" w:rsidP="00235BC3">
      <w:pPr>
        <w:pStyle w:val="NO"/>
        <w:rPr>
          <w:rFonts w:eastAsia="Malgun Gothic"/>
        </w:rPr>
      </w:pPr>
      <w:r w:rsidRPr="003B2883">
        <w:rPr>
          <w:rFonts w:eastAsia="Malgun Gothic" w:hint="eastAsia"/>
        </w:rPr>
        <w:t xml:space="preserve">NOTE: The </w:t>
      </w:r>
      <w:r>
        <w:rPr>
          <w:rFonts w:eastAsia="Malgun Gothic"/>
        </w:rPr>
        <w:t>target</w:t>
      </w:r>
      <w:r w:rsidRPr="003B2883">
        <w:rPr>
          <w:rFonts w:eastAsia="Malgun Gothic" w:hint="eastAsia"/>
        </w:rPr>
        <w:t xml:space="preserve"> AMF is expected to have registered a callback URI with the NRF.</w:t>
      </w:r>
    </w:p>
    <w:p w14:paraId="35CECD9F" w14:textId="4ED63C5A" w:rsidR="00235BC3" w:rsidRDefault="00235BC3" w:rsidP="00235BC3">
      <w:pPr>
        <w:pStyle w:val="B1"/>
      </w:pPr>
      <w:r w:rsidRPr="003B2883">
        <w:t>2.</w:t>
      </w:r>
      <w:r w:rsidRPr="003B2883">
        <w:tab/>
        <w:t xml:space="preserve">Same as step 1 of Figure 5.2.2.3.6.1-1, the request </w:t>
      </w:r>
      <w:del w:id="300" w:author="Frank, 2023-10, v1" w:date="2023-11-01T22:58:00Z">
        <w:r w:rsidRPr="003B2883" w:rsidDel="00EC5531">
          <w:delText>payload</w:delText>
        </w:r>
      </w:del>
      <w:ins w:id="301" w:author="Frank, 2023-10, v1" w:date="2023-11-01T22:58:00Z">
        <w:r w:rsidR="00EC5531">
          <w:t>content</w:t>
        </w:r>
      </w:ins>
      <w:r w:rsidRPr="003B2883">
        <w:t xml:space="preserve"> shall contain the following information in the HTTP POST Request message body</w:t>
      </w:r>
      <w:r>
        <w:t>:</w:t>
      </w:r>
    </w:p>
    <w:p w14:paraId="59B31AFC" w14:textId="77777777" w:rsidR="00235BC3" w:rsidRDefault="00235BC3" w:rsidP="00235BC3">
      <w:pPr>
        <w:pStyle w:val="B2"/>
      </w:pPr>
      <w:r>
        <w:t>-</w:t>
      </w:r>
      <w:r>
        <w:tab/>
      </w:r>
      <w:r w:rsidRPr="003B2883">
        <w:t xml:space="preserve">N2 information of type </w:t>
      </w:r>
      <w:r>
        <w:t>"RAN";</w:t>
      </w:r>
    </w:p>
    <w:p w14:paraId="471F27AA" w14:textId="77777777" w:rsidR="00235BC3" w:rsidRDefault="00235BC3" w:rsidP="00235BC3">
      <w:pPr>
        <w:pStyle w:val="B2"/>
      </w:pPr>
      <w:r>
        <w:t>-</w:t>
      </w:r>
      <w:r>
        <w:tab/>
        <w:t>N2 message;</w:t>
      </w:r>
    </w:p>
    <w:p w14:paraId="114170BD" w14:textId="77777777" w:rsidR="00235BC3" w:rsidRPr="003B2883" w:rsidRDefault="00235BC3" w:rsidP="00235BC3">
      <w:pPr>
        <w:pStyle w:val="B2"/>
      </w:pPr>
      <w:r w:rsidRPr="003B2883">
        <w:t>-</w:t>
      </w:r>
      <w:r w:rsidRPr="003B2883">
        <w:tab/>
        <w:t>initial AMF name;</w:t>
      </w:r>
    </w:p>
    <w:p w14:paraId="168EBD2F" w14:textId="77777777" w:rsidR="00235BC3" w:rsidRPr="003B2883" w:rsidRDefault="00235BC3" w:rsidP="00235BC3">
      <w:pPr>
        <w:pStyle w:val="B2"/>
      </w:pPr>
      <w:r w:rsidRPr="003B2883">
        <w:t>-</w:t>
      </w:r>
      <w:r w:rsidRPr="003B2883">
        <w:tab/>
        <w:t xml:space="preserve">RAN identity, e.g. </w:t>
      </w:r>
      <w:r w:rsidRPr="003B2883">
        <w:rPr>
          <w:rFonts w:hint="eastAsia"/>
          <w:lang w:eastAsia="zh-CN"/>
        </w:rPr>
        <w:t>RAN Node</w:t>
      </w:r>
      <w:r w:rsidRPr="003B2883">
        <w:rPr>
          <w:lang w:eastAsia="zh-CN"/>
        </w:rPr>
        <w:t xml:space="preserve"> </w:t>
      </w:r>
      <w:r w:rsidRPr="003B2883">
        <w:rPr>
          <w:rFonts w:hint="eastAsia"/>
          <w:lang w:eastAsia="zh-CN"/>
        </w:rPr>
        <w:t>Id</w:t>
      </w:r>
      <w:r w:rsidRPr="003B2883">
        <w:rPr>
          <w:lang w:eastAsia="zh-CN"/>
        </w:rPr>
        <w:t>, RAN N2 IPv4/v6 address</w:t>
      </w:r>
      <w:r>
        <w:rPr>
          <w:lang w:eastAsia="zh-CN"/>
        </w:rPr>
        <w:t>.</w:t>
      </w:r>
    </w:p>
    <w:p w14:paraId="0C4555FE" w14:textId="77777777" w:rsidR="003F3541" w:rsidRDefault="003F3541" w:rsidP="003F3541"/>
    <w:p w14:paraId="19D394C0"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CB2F846" w14:textId="77777777" w:rsidR="009938B0" w:rsidRPr="003B2883" w:rsidRDefault="009938B0" w:rsidP="009938B0">
      <w:pPr>
        <w:pStyle w:val="Heading6"/>
      </w:pPr>
      <w:bookmarkStart w:id="302" w:name="_Toc25156207"/>
      <w:bookmarkStart w:id="303" w:name="_Toc34124507"/>
      <w:bookmarkStart w:id="304" w:name="_Toc43207621"/>
      <w:bookmarkStart w:id="305" w:name="_Toc49857101"/>
      <w:bookmarkStart w:id="306" w:name="_Toc56676935"/>
      <w:bookmarkStart w:id="307" w:name="_Toc56691458"/>
      <w:bookmarkStart w:id="308" w:name="_Toc56698722"/>
      <w:bookmarkStart w:id="309" w:name="_Toc89034924"/>
      <w:bookmarkStart w:id="310" w:name="_Toc89064722"/>
      <w:bookmarkStart w:id="311" w:name="_Toc89180023"/>
      <w:bookmarkStart w:id="312" w:name="_Toc97071700"/>
      <w:bookmarkStart w:id="313" w:name="_Toc120051102"/>
      <w:bookmarkStart w:id="314" w:name="_Toc145948843"/>
      <w:r w:rsidRPr="003B2883">
        <w:t>5.2.2.4.2.1</w:t>
      </w:r>
      <w:r w:rsidRPr="003B2883">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68EB6D8B" w14:textId="77777777" w:rsidR="009938B0" w:rsidRDefault="009938B0" w:rsidP="009938B0">
      <w:pPr>
        <w:rPr>
          <w:lang w:val="en-US"/>
        </w:rPr>
      </w:pPr>
      <w:r w:rsidRPr="003B2883">
        <w:rPr>
          <w:lang w:val="en-US"/>
        </w:rPr>
        <w:t xml:space="preserve">The </w:t>
      </w:r>
      <w:r w:rsidRPr="003B2883">
        <w:t>NonUe</w:t>
      </w:r>
      <w:r w:rsidRPr="003B2883">
        <w:rPr>
          <w:lang w:val="en-US"/>
        </w:rPr>
        <w:t>N2InfoSubscribe service operation is used by a NF Service Consumer (e.g. CBCF</w:t>
      </w:r>
      <w:r>
        <w:rPr>
          <w:lang w:val="en-US"/>
        </w:rPr>
        <w:t>,</w:t>
      </w:r>
      <w:r w:rsidRPr="003B2883">
        <w:rPr>
          <w:lang w:val="en-US"/>
        </w:rPr>
        <w:t xml:space="preserve"> PWS-IWF</w:t>
      </w:r>
      <w:r w:rsidRPr="008D77B2">
        <w:rPr>
          <w:lang w:val="en-US"/>
        </w:rPr>
        <w:t>, TSCTSF</w:t>
      </w:r>
      <w:r w:rsidRPr="003B2883">
        <w:rPr>
          <w:lang w:val="en-US"/>
        </w:rPr>
        <w:t>) to subscribe to the AMF for notifying non UE specific N2 information of a specific type (e.g. PWS Indications</w:t>
      </w:r>
      <w:r>
        <w:rPr>
          <w:lang w:val="en-US"/>
        </w:rPr>
        <w:t>, TSS</w:t>
      </w:r>
      <w:r w:rsidRPr="003B2883">
        <w:rPr>
          <w:lang w:val="en-US"/>
        </w:rPr>
        <w:t>).</w:t>
      </w:r>
    </w:p>
    <w:p w14:paraId="2AD65EB7" w14:textId="77777777" w:rsidR="009938B0" w:rsidRPr="003B2883" w:rsidRDefault="009938B0" w:rsidP="009938B0">
      <w:r w:rsidRPr="003B2883">
        <w:t>An NF Service Consumer (e.g. CBCF</w:t>
      </w:r>
      <w:r>
        <w:t>,</w:t>
      </w:r>
      <w:r w:rsidRPr="003B2883">
        <w:t xml:space="preserve"> PWS-IWF</w:t>
      </w:r>
      <w:r>
        <w:t>, TSCTSF</w:t>
      </w:r>
      <w:r w:rsidRPr="003B2883">
        <w:t xml:space="preserve">) may subscribe to notifications of specific N2 information type (e,g </w:t>
      </w:r>
      <w:r w:rsidRPr="003B2883">
        <w:rPr>
          <w:lang w:val="en-US"/>
        </w:rPr>
        <w:t>PWS Indications</w:t>
      </w:r>
      <w:r>
        <w:rPr>
          <w:lang w:val="en-US"/>
        </w:rPr>
        <w:t>, TSS</w:t>
      </w:r>
      <w:r w:rsidRPr="003B2883">
        <w:t xml:space="preserve">) that are not associated with any UE. In this case, the NF Service Consumer shall subscribe by using the HTTP POST method with the URI of the "Non UE N2Messages Subscriptions Collection" resource (See </w:t>
      </w:r>
      <w:r>
        <w:t>clause</w:t>
      </w:r>
      <w:r w:rsidRPr="003B2883">
        <w:t xml:space="preserve"> 6.1.3.9.3.1). See also Figure 5.2.2.4.2.1-1.</w:t>
      </w:r>
    </w:p>
    <w:p w14:paraId="7CFC5790" w14:textId="77777777" w:rsidR="009938B0" w:rsidRPr="003B2883" w:rsidRDefault="009938B0" w:rsidP="009938B0">
      <w:pPr>
        <w:pStyle w:val="TH"/>
      </w:pPr>
      <w:r w:rsidRPr="003B2883">
        <w:rPr>
          <w:lang w:val="fr-FR"/>
        </w:rPr>
        <w:object w:dxaOrig="8700" w:dyaOrig="2540" w14:anchorId="58E6E383">
          <v:shape id="_x0000_i1035" type="#_x0000_t75" style="width:6in;height:117.15pt" o:ole="">
            <v:imagedata r:id="rId33" o:title=""/>
          </v:shape>
          <o:OLEObject Type="Embed" ProgID="Visio.Drawing.11" ShapeID="_x0000_i1035" DrawAspect="Content" ObjectID="_1761618206" r:id="rId34"/>
        </w:object>
      </w:r>
    </w:p>
    <w:p w14:paraId="77B81B48" w14:textId="77777777" w:rsidR="009938B0" w:rsidRPr="003B2883" w:rsidRDefault="009938B0" w:rsidP="009938B0">
      <w:pPr>
        <w:pStyle w:val="TF"/>
      </w:pPr>
      <w:r w:rsidRPr="003B2883">
        <w:t>Figure 5.2.2.4.2.1-1 N2 Information Subscription for Non UE Information</w:t>
      </w:r>
    </w:p>
    <w:p w14:paraId="6CFB8F9E" w14:textId="5D8F15DC" w:rsidR="009938B0" w:rsidRPr="003B2883" w:rsidRDefault="009938B0" w:rsidP="009938B0">
      <w:pPr>
        <w:pStyle w:val="B1"/>
      </w:pPr>
      <w:r w:rsidRPr="003B2883">
        <w:t>1.</w:t>
      </w:r>
      <w:r w:rsidRPr="003B2883">
        <w:tab/>
        <w:t xml:space="preserve">The NF Service Consumer shall send a POST request to create a subscription resource in the AMF for a non UE specific N2 information notification. The </w:t>
      </w:r>
      <w:del w:id="315" w:author="Frank, 2023-10, v1" w:date="2023-11-01T22:56:00Z">
        <w:r w:rsidRPr="003B2883" w:rsidDel="00EC5531">
          <w:delText>payload body</w:delText>
        </w:r>
      </w:del>
      <w:ins w:id="316" w:author="Frank, 2023-10, v1" w:date="2023-11-01T22:56:00Z">
        <w:r w:rsidR="00EC5531">
          <w:t>content</w:t>
        </w:r>
      </w:ins>
      <w:r w:rsidRPr="003B2883">
        <w:t xml:space="preserve"> of the POST request shall contain:</w:t>
      </w:r>
    </w:p>
    <w:p w14:paraId="09C180FC" w14:textId="77777777" w:rsidR="009938B0" w:rsidRPr="003B2883" w:rsidRDefault="009938B0" w:rsidP="009938B0">
      <w:pPr>
        <w:pStyle w:val="B2"/>
      </w:pPr>
      <w:r w:rsidRPr="00163413">
        <w:lastRenderedPageBreak/>
        <w:t>-</w:t>
      </w:r>
      <w:r w:rsidRPr="00163413">
        <w:tab/>
        <w:t>N2 Information Type, identifying the type of N2 information to be notified</w:t>
      </w:r>
    </w:p>
    <w:p w14:paraId="5F7DFC44" w14:textId="77777777" w:rsidR="009938B0" w:rsidRPr="003B2883" w:rsidRDefault="009938B0" w:rsidP="009938B0">
      <w:pPr>
        <w:pStyle w:val="B2"/>
        <w:rPr>
          <w:lang w:eastAsia="zh-CN"/>
        </w:rPr>
      </w:pPr>
      <w:r w:rsidRPr="00163413">
        <w:t>-</w:t>
      </w:r>
      <w:r w:rsidRPr="00163413">
        <w:tab/>
        <w:t>A callback URI for the notification</w:t>
      </w:r>
    </w:p>
    <w:p w14:paraId="7F43A9CC" w14:textId="77777777" w:rsidR="009938B0" w:rsidRDefault="009938B0" w:rsidP="009938B0">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61D5E2EE" w14:textId="77777777" w:rsidR="009938B0" w:rsidRPr="003B2883" w:rsidRDefault="009938B0" w:rsidP="009938B0">
      <w:pPr>
        <w:pStyle w:val="B1"/>
      </w:pPr>
      <w:r>
        <w:tab/>
      </w:r>
      <w:r w:rsidRPr="00440A89">
        <w:t>On failure or redirection, one of the HTTP status codes together with the response body listed Table 6.1.3.</w:t>
      </w:r>
      <w:r>
        <w:t>9</w:t>
      </w:r>
      <w:r w:rsidRPr="00440A89">
        <w:t>.3.1-3 shall be returned.</w:t>
      </w:r>
    </w:p>
    <w:p w14:paraId="5752AD6A" w14:textId="77777777" w:rsidR="00FA0336" w:rsidRDefault="00FA0336" w:rsidP="003F3541"/>
    <w:p w14:paraId="51C15068"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12A20C3" w14:textId="77777777" w:rsidR="00BC0128" w:rsidRPr="003B2883" w:rsidRDefault="00BC0128" w:rsidP="00BC0128">
      <w:pPr>
        <w:pStyle w:val="Heading6"/>
      </w:pPr>
      <w:bookmarkStart w:id="317" w:name="_Toc25156211"/>
      <w:bookmarkStart w:id="318" w:name="_Toc34124511"/>
      <w:bookmarkStart w:id="319" w:name="_Toc43207625"/>
      <w:bookmarkStart w:id="320" w:name="_Toc49857105"/>
      <w:bookmarkStart w:id="321" w:name="_Toc56676939"/>
      <w:bookmarkStart w:id="322" w:name="_Toc56691462"/>
      <w:bookmarkStart w:id="323" w:name="_Toc56698726"/>
      <w:bookmarkStart w:id="324" w:name="_Toc89034928"/>
      <w:bookmarkStart w:id="325" w:name="_Toc89064726"/>
      <w:bookmarkStart w:id="326" w:name="_Toc89180027"/>
      <w:bookmarkStart w:id="327" w:name="_Toc97071704"/>
      <w:bookmarkStart w:id="328" w:name="_Toc120051106"/>
      <w:bookmarkStart w:id="329" w:name="_Toc145948847"/>
      <w:r w:rsidRPr="003B2883">
        <w:t>5.2.2.4.4.1</w:t>
      </w:r>
      <w:r w:rsidRPr="003B2883">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7837C7A8" w14:textId="77777777" w:rsidR="00BC0128" w:rsidRPr="003B2883" w:rsidRDefault="00BC0128" w:rsidP="00BC0128">
      <w:r w:rsidRPr="003B2883">
        <w:t>The NonUeN2InfoNotify service operation is used during the following procedures:</w:t>
      </w:r>
    </w:p>
    <w:p w14:paraId="0EF36AC0" w14:textId="77777777" w:rsidR="00BC0128" w:rsidRPr="003B2883" w:rsidRDefault="00BC0128" w:rsidP="00BC0128">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2B52FED3" w14:textId="77777777" w:rsidR="00BC0128" w:rsidRDefault="00BC0128" w:rsidP="00BC0128">
      <w:pPr>
        <w:pStyle w:val="B1"/>
      </w:pPr>
      <w:r w:rsidRPr="003B2883">
        <w:t>-</w:t>
      </w:r>
      <w:r w:rsidRPr="003B2883">
        <w:tab/>
        <w:t>Receiving PWS related events from the NG-RAN</w:t>
      </w:r>
    </w:p>
    <w:p w14:paraId="2A06AB89" w14:textId="77777777" w:rsidR="00BC0128" w:rsidRDefault="00BC0128" w:rsidP="00BC0128">
      <w:pPr>
        <w:pStyle w:val="B1"/>
      </w:pPr>
      <w:r>
        <w:t>-</w:t>
      </w:r>
      <w:r>
        <w:tab/>
      </w:r>
      <w:r w:rsidRPr="00C72CDD">
        <w:t>Broadcast of Assistance Data by an LMF</w:t>
      </w:r>
      <w:r>
        <w:t xml:space="preserve"> (see clause 6.14.1 of 3GPP TS 23.273 [42</w:t>
      </w:r>
      <w:r w:rsidRPr="003B2883">
        <w:t>]</w:t>
      </w:r>
      <w:r>
        <w:t>)</w:t>
      </w:r>
      <w:r w:rsidRPr="003B2883">
        <w:t>.</w:t>
      </w:r>
    </w:p>
    <w:p w14:paraId="5CEF7A2A" w14:textId="77777777" w:rsidR="00BC0128" w:rsidRPr="003B2883" w:rsidRDefault="00BC0128" w:rsidP="00BC0128">
      <w:pPr>
        <w:pStyle w:val="B1"/>
      </w:pPr>
      <w:r>
        <w:t>-</w:t>
      </w:r>
      <w:r>
        <w:tab/>
        <w:t>M</w:t>
      </w:r>
      <w:r w:rsidRPr="00FB0283">
        <w:t>onitoring</w:t>
      </w:r>
      <w:r>
        <w:t xml:space="preserve"> of T</w:t>
      </w:r>
      <w:r w:rsidRPr="009E3BA8">
        <w:t>iming synchronization status</w:t>
      </w:r>
      <w:r>
        <w:t xml:space="preserve"> information (see clause 4.15.9.X of </w:t>
      </w:r>
      <w:r w:rsidRPr="003B2883">
        <w:t>3GPP TS </w:t>
      </w:r>
      <w:r>
        <w:t>23.502</w:t>
      </w:r>
      <w:r w:rsidRPr="003B2883">
        <w:t> [</w:t>
      </w:r>
      <w:r>
        <w:t>3</w:t>
      </w:r>
      <w:r w:rsidRPr="003B2883">
        <w:t>]</w:t>
      </w:r>
      <w:r>
        <w:t>)</w:t>
      </w:r>
      <w:r w:rsidRPr="003B2883">
        <w:t>.</w:t>
      </w:r>
    </w:p>
    <w:p w14:paraId="6A2E7D77" w14:textId="77777777" w:rsidR="00BC0128" w:rsidRPr="003B2883" w:rsidRDefault="00BC0128" w:rsidP="00BC0128">
      <w:r w:rsidRPr="003B2883">
        <w:t>The NonUeN2InfoNotify service operation is invoked by the AMF to notify a NF Service Consumer that subscribed Non-UE N2 information has been received from the 5G-AN.</w:t>
      </w:r>
    </w:p>
    <w:p w14:paraId="149020C4" w14:textId="77777777" w:rsidR="00BC0128" w:rsidRPr="003B2883" w:rsidRDefault="00BC0128" w:rsidP="00BC0128">
      <w:r w:rsidRPr="003B2883">
        <w:t xml:space="preserve">The AMF shall use HTTP POST method to the N2Info Notification URI provided by the NF Service Consumer via NonUeN2InfoSubscribe service operation (See </w:t>
      </w:r>
      <w:r>
        <w:t>clause</w:t>
      </w:r>
      <w:r w:rsidRPr="003B2883">
        <w:t xml:space="preserve"> 5.2.2.4.2). See also Figure 5.2.2.4.4.1-1.</w:t>
      </w:r>
    </w:p>
    <w:p w14:paraId="7845AD35" w14:textId="77777777" w:rsidR="00BC0128" w:rsidRPr="003B2883" w:rsidRDefault="00BC0128" w:rsidP="00BC0128">
      <w:pPr>
        <w:pStyle w:val="TH"/>
      </w:pPr>
      <w:r w:rsidRPr="003B2883">
        <w:rPr>
          <w:lang w:val="fr-FR"/>
        </w:rPr>
        <w:object w:dxaOrig="8700" w:dyaOrig="2130" w14:anchorId="7865B6FE">
          <v:shape id="_x0000_i1036" type="#_x0000_t75" style="width:436.3pt;height:105.85pt" o:ole="">
            <v:imagedata r:id="rId35" o:title=""/>
          </v:shape>
          <o:OLEObject Type="Embed" ProgID="Visio.Drawing.11" ShapeID="_x0000_i1036" DrawAspect="Content" ObjectID="_1761618207" r:id="rId36"/>
        </w:object>
      </w:r>
    </w:p>
    <w:p w14:paraId="2412B853" w14:textId="77777777" w:rsidR="00BC0128" w:rsidRPr="003B2883" w:rsidRDefault="00BC0128" w:rsidP="00BC0128">
      <w:pPr>
        <w:pStyle w:val="TF"/>
      </w:pPr>
      <w:r w:rsidRPr="003B2883">
        <w:t>Figure 5.2.2.4.4.1-1 Non-UE N2 Information Notify</w:t>
      </w:r>
    </w:p>
    <w:p w14:paraId="7D361B8B" w14:textId="1907A9E9" w:rsidR="00BC0128" w:rsidRPr="003B2883" w:rsidRDefault="00BC0128" w:rsidP="00BC0128">
      <w:pPr>
        <w:pStyle w:val="B1"/>
      </w:pPr>
      <w:r w:rsidRPr="003B2883">
        <w:t>1.</w:t>
      </w:r>
      <w:r w:rsidRPr="003B2883">
        <w:tab/>
        <w:t xml:space="preserve">The AMF shall send a HTTP POST request to the N2Info Notification URI, and the </w:t>
      </w:r>
      <w:del w:id="330" w:author="Frank, 2023-10, v1" w:date="2023-11-01T22:56:00Z">
        <w:r w:rsidRPr="003B2883" w:rsidDel="00EC5531">
          <w:delText>payload body</w:delText>
        </w:r>
      </w:del>
      <w:ins w:id="331" w:author="Frank, 2023-10, v1" w:date="2023-11-01T22:56:00Z">
        <w:r w:rsidR="00EC5531">
          <w:t>content</w:t>
        </w:r>
      </w:ins>
      <w:r w:rsidRPr="003B2883">
        <w:t xml:space="preserve"> of the POST request shall contain a N2I</w:t>
      </w:r>
      <w:r>
        <w:t>n</w:t>
      </w:r>
      <w:r w:rsidRPr="003B2883">
        <w:t>formationNotification data structure, with the N2 information that was subscribed by the NF Service Consumer.</w:t>
      </w:r>
    </w:p>
    <w:p w14:paraId="1FCBAA12" w14:textId="0040CAEF" w:rsidR="00BC0128" w:rsidRPr="003B2883" w:rsidRDefault="00BC0128" w:rsidP="00BC0128">
      <w:pPr>
        <w:pStyle w:val="B1"/>
      </w:pPr>
      <w:r w:rsidRPr="003B2883">
        <w:t>2a.</w:t>
      </w:r>
      <w:r w:rsidRPr="003B2883">
        <w:tab/>
        <w:t xml:space="preserve">On success, "204 No Content" shall be returned and the </w:t>
      </w:r>
      <w:del w:id="332" w:author="Frank, 2023-10, v1" w:date="2023-11-01T22:56:00Z">
        <w:r w:rsidRPr="003B2883" w:rsidDel="00EC5531">
          <w:delText>payload body</w:delText>
        </w:r>
      </w:del>
      <w:ins w:id="333" w:author="Frank, 2023-10, v1" w:date="2023-11-01T22:56:00Z">
        <w:r w:rsidR="00EC5531">
          <w:t>content</w:t>
        </w:r>
      </w:ins>
      <w:r w:rsidRPr="003B2883">
        <w:t xml:space="preserve"> of the POST response shall be empty.</w:t>
      </w:r>
    </w:p>
    <w:p w14:paraId="634830B4" w14:textId="77777777" w:rsidR="00BC0128" w:rsidRPr="003B2883" w:rsidRDefault="00BC0128" w:rsidP="00BC0128">
      <w:pPr>
        <w:pStyle w:val="B1"/>
      </w:pPr>
      <w:r w:rsidRPr="003B2883">
        <w:t>2b.</w:t>
      </w:r>
      <w:r w:rsidRPr="003B2883">
        <w:tab/>
        <w:t>On failure</w:t>
      </w:r>
      <w:r>
        <w:t xml:space="preserve"> or redirection</w:t>
      </w:r>
      <w:r w:rsidRPr="003B2883">
        <w:t>, one of the HTTP status code listed in Table 6.1.5.3.3.1-</w:t>
      </w:r>
      <w:r>
        <w:t>3</w:t>
      </w:r>
      <w:r w:rsidRPr="003B2883">
        <w:t xml:space="preserve"> shall be returned. The message body shall contain a ProblemDetails object with "cause" set to one of the corresponding application errors listed in Table 6.1.5.</w:t>
      </w:r>
      <w:r w:rsidRPr="003B2883">
        <w:rPr>
          <w:lang w:eastAsia="zh-CN"/>
        </w:rPr>
        <w:t>3</w:t>
      </w:r>
      <w:r w:rsidRPr="003B2883">
        <w:t>.3.1-</w:t>
      </w:r>
      <w:r>
        <w:t>3</w:t>
      </w:r>
      <w:r w:rsidRPr="003B2883">
        <w:t>.</w:t>
      </w:r>
    </w:p>
    <w:p w14:paraId="4DF52CB7" w14:textId="77777777" w:rsidR="00FA0336" w:rsidRDefault="00FA0336" w:rsidP="003F3541"/>
    <w:p w14:paraId="2228A967"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6BD8A33" w14:textId="77777777" w:rsidR="005C1950" w:rsidRPr="003B2883" w:rsidRDefault="005C1950" w:rsidP="005C1950">
      <w:pPr>
        <w:pStyle w:val="Heading6"/>
      </w:pPr>
      <w:bookmarkStart w:id="334" w:name="_Toc25156212"/>
      <w:bookmarkStart w:id="335" w:name="_Toc34124512"/>
      <w:bookmarkStart w:id="336" w:name="_Toc43207626"/>
      <w:bookmarkStart w:id="337" w:name="_Toc49857106"/>
      <w:bookmarkStart w:id="338" w:name="_Toc56676940"/>
      <w:bookmarkStart w:id="339" w:name="_Toc56691463"/>
      <w:bookmarkStart w:id="340" w:name="_Toc56698727"/>
      <w:bookmarkStart w:id="341" w:name="_Toc89034929"/>
      <w:bookmarkStart w:id="342" w:name="_Toc89064727"/>
      <w:bookmarkStart w:id="343" w:name="_Toc89180028"/>
      <w:bookmarkStart w:id="344" w:name="_Toc97071705"/>
      <w:bookmarkStart w:id="345" w:name="_Toc120051107"/>
      <w:bookmarkStart w:id="346" w:name="_Toc145948848"/>
      <w:r w:rsidRPr="003B2883">
        <w:t>5.2.2.4.4.2</w:t>
      </w:r>
      <w:r w:rsidRPr="003B2883">
        <w:tab/>
        <w:t>Using NonUeN2InfoNotify during Location Services procedures</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406B99A0" w14:textId="77777777" w:rsidR="005C1950" w:rsidRPr="003B2883" w:rsidRDefault="005C1950" w:rsidP="005C1950">
      <w:r w:rsidRPr="003B2883">
        <w:t>The NonUeN2InfoNotify service operation is invoked by a NF Service Producer, i.e. the AMF, towards the NF Service Consumer, e.g. the LMF</w:t>
      </w:r>
      <w:r w:rsidRPr="003B2883">
        <w:rPr>
          <w:lang w:eastAsia="zh-CN"/>
        </w:rPr>
        <w:t xml:space="preserve">, </w:t>
      </w:r>
      <w:r w:rsidRPr="003B2883">
        <w:t>to notify the assistance data received from the 5G-AN.</w:t>
      </w:r>
    </w:p>
    <w:p w14:paraId="7AF15375" w14:textId="77777777" w:rsidR="005C1950" w:rsidRPr="003B2883" w:rsidRDefault="005C1950" w:rsidP="005C1950">
      <w:r w:rsidRPr="003B2883">
        <w:lastRenderedPageBreak/>
        <w:t xml:space="preserve">The requirements specified in </w:t>
      </w:r>
      <w:r>
        <w:t>clause</w:t>
      </w:r>
      <w:r w:rsidRPr="003B2883">
        <w:t xml:space="preserve"> 5.2.2.4.4.1 shall apply with the following modifications:</w:t>
      </w:r>
    </w:p>
    <w:p w14:paraId="171BA286" w14:textId="77777777" w:rsidR="005C1950" w:rsidRPr="003B2883" w:rsidRDefault="005C1950" w:rsidP="005C1950">
      <w:pPr>
        <w:pStyle w:val="B1"/>
        <w:rPr>
          <w:rStyle w:val="B1Char"/>
        </w:rPr>
      </w:pPr>
      <w:r w:rsidRPr="003B2883">
        <w:rPr>
          <w:rStyle w:val="B1Char"/>
        </w:rPr>
        <w:t>1.</w:t>
      </w:r>
      <w:r w:rsidRPr="003B2883">
        <w:rPr>
          <w:rStyle w:val="B1Char"/>
        </w:rPr>
        <w:tab/>
      </w:r>
      <w:r w:rsidRPr="003B2883">
        <w:t xml:space="preserve">If the corresponding N2 notification URI is not available, the AMF shall retrieve the NF profile of the NF Service Consumer (e.g. the LMF) from the NRF using the NF Instance Identifier received during "Obtaining Non UE Associated Network Assistance Data Procedure" </w:t>
      </w:r>
      <w:r>
        <w:t>or "</w:t>
      </w:r>
      <w:r w:rsidRPr="00C72CDD">
        <w:t>Broadcast of Assistance Data by an LMF</w:t>
      </w:r>
      <w:r>
        <w:t xml:space="preserve"> Procedure"</w:t>
      </w:r>
      <w:r w:rsidRPr="003B2883">
        <w:t xml:space="preserve"> (see </w:t>
      </w:r>
      <w:r>
        <w:t>clause</w:t>
      </w:r>
      <w:r w:rsidRPr="003B2883">
        <w:t xml:space="preserve"> 5.2.2.4.1.2), and further identify the corresponding service instance if Service Instance Identifier was also received, and fetch N2 Notification URI from the default subscription registered with "N2_INFORMATION" notification type and "NRPPa" information class (See Table 6.2.6.2.3-1 and Table 6.2.6.2.4-1 of</w:t>
      </w:r>
      <w:r>
        <w:t xml:space="preserve"> 3GPP TS </w:t>
      </w:r>
      <w:r w:rsidRPr="003B2883">
        <w:t>29.510</w:t>
      </w:r>
      <w:r>
        <w:t> </w:t>
      </w:r>
      <w:r w:rsidRPr="003B2883">
        <w:t>[29])</w:t>
      </w:r>
      <w:r w:rsidRPr="003B2883">
        <w:rPr>
          <w:lang w:eastAsia="ko-KR"/>
        </w:rPr>
        <w:t>.</w:t>
      </w:r>
    </w:p>
    <w:p w14:paraId="1A369B44" w14:textId="4F3F8DF3" w:rsidR="005C1950" w:rsidRPr="003B2883" w:rsidRDefault="005C1950" w:rsidP="005C1950">
      <w:pPr>
        <w:pStyle w:val="B1"/>
      </w:pPr>
      <w:r w:rsidRPr="003B2883">
        <w:rPr>
          <w:rStyle w:val="B1Char"/>
        </w:rPr>
        <w:t>2.</w:t>
      </w:r>
      <w:r w:rsidRPr="003B2883">
        <w:rPr>
          <w:rStyle w:val="B1Char"/>
        </w:rPr>
        <w:tab/>
        <w:t xml:space="preserve">Same as step 1 of Figure 5.2.2.4.4.1-1, the </w:t>
      </w:r>
      <w:del w:id="347" w:author="Frank, 2023-10, v1" w:date="2023-11-01T22:58:00Z">
        <w:r w:rsidRPr="003B2883" w:rsidDel="00EC5531">
          <w:rPr>
            <w:rStyle w:val="B1Char"/>
          </w:rPr>
          <w:delText>payload</w:delText>
        </w:r>
      </w:del>
      <w:ins w:id="348" w:author="Frank, 2023-10, v1" w:date="2023-11-01T22:58:00Z">
        <w:r w:rsidR="00EC5531">
          <w:rPr>
            <w:rStyle w:val="B1Char"/>
          </w:rPr>
          <w:t>content</w:t>
        </w:r>
      </w:ins>
      <w:r w:rsidRPr="003B2883">
        <w:rPr>
          <w:rStyle w:val="B1Char"/>
        </w:rPr>
        <w:t xml:space="preserve"> shall contain network assistance data.</w:t>
      </w:r>
    </w:p>
    <w:p w14:paraId="58647D52" w14:textId="77777777" w:rsidR="00FA0336" w:rsidRDefault="00FA0336" w:rsidP="003F3541"/>
    <w:p w14:paraId="41E6F2D5"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5E06929" w14:textId="77777777" w:rsidR="00891875" w:rsidRPr="003B2883" w:rsidRDefault="00891875" w:rsidP="00891875">
      <w:pPr>
        <w:pStyle w:val="Heading6"/>
      </w:pPr>
      <w:bookmarkStart w:id="349" w:name="_Toc25156218"/>
      <w:bookmarkStart w:id="350" w:name="_Toc34124518"/>
      <w:bookmarkStart w:id="351" w:name="_Toc43207632"/>
      <w:bookmarkStart w:id="352" w:name="_Toc49857112"/>
      <w:bookmarkStart w:id="353" w:name="_Toc56676946"/>
      <w:bookmarkStart w:id="354" w:name="_Toc56691469"/>
      <w:bookmarkStart w:id="355" w:name="_Toc56698733"/>
      <w:bookmarkStart w:id="356" w:name="_Toc89034935"/>
      <w:bookmarkStart w:id="357" w:name="_Toc89064733"/>
      <w:bookmarkStart w:id="358" w:name="_Toc89180034"/>
      <w:bookmarkStart w:id="359" w:name="_Toc97071711"/>
      <w:bookmarkStart w:id="360" w:name="_Toc120051113"/>
      <w:bookmarkStart w:id="361" w:name="_Toc145948855"/>
      <w:r w:rsidRPr="003B2883">
        <w:t>5.2.2.5.1.3</w:t>
      </w:r>
      <w:r w:rsidRPr="003B2883">
        <w:tab/>
        <w:t>Modification of a subscription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D2F1CB1" w14:textId="77777777" w:rsidR="00891875" w:rsidRPr="003B2883" w:rsidRDefault="00891875" w:rsidP="00891875">
      <w:r w:rsidRPr="00163413">
        <w:t>This service operation updates the subscription data of an NF Service Consumer previously subscribed in the AMF by providing the updated subscription data to the AMF</w:t>
      </w:r>
      <w:r w:rsidRPr="00163413">
        <w:rPr>
          <w:rFonts w:hint="eastAsia"/>
        </w:rPr>
        <w:t>.</w:t>
      </w:r>
      <w:r w:rsidRPr="00163413">
        <w:t xml:space="preserve"> The update operation shall apply to the whole subscription data (complete replacement of the existing subscription data by a new subscription data</w:t>
      </w:r>
      <w:r w:rsidRPr="00163413">
        <w:rPr>
          <w:rFonts w:hint="eastAsia"/>
        </w:rPr>
        <w:t>)</w:t>
      </w:r>
      <w:r w:rsidRPr="00163413">
        <w:t>.</w:t>
      </w:r>
    </w:p>
    <w:p w14:paraId="036C8121" w14:textId="77777777" w:rsidR="00891875" w:rsidRDefault="00891875" w:rsidP="00891875">
      <w:r w:rsidRPr="00163413">
        <w:t>The NF Service Consumer shall issue an HTTP PUT request, towards the URI of the "</w:t>
      </w:r>
      <w:r w:rsidRPr="00163413">
        <w:rPr>
          <w:rFonts w:hint="eastAsia"/>
        </w:rPr>
        <w:t>individual subscription</w:t>
      </w:r>
      <w:r w:rsidRPr="00163413">
        <w:t>" resource (See clause 6.1.3.7.3.2), as shown in Figure 5.2.2.5.1.3-1:</w:t>
      </w:r>
    </w:p>
    <w:p w14:paraId="74A285C2" w14:textId="77777777" w:rsidR="00891875" w:rsidRPr="003B2883" w:rsidRDefault="00891875" w:rsidP="00891875">
      <w:pPr>
        <w:pStyle w:val="TH"/>
      </w:pPr>
      <w:r w:rsidRPr="003B2883">
        <w:object w:dxaOrig="7950" w:dyaOrig="2100" w14:anchorId="1BB9117B">
          <v:shape id="_x0000_i1037" type="#_x0000_t75" style="width:400.85pt;height:105.1pt" o:ole="">
            <v:imagedata r:id="rId37" o:title=""/>
          </v:shape>
          <o:OLEObject Type="Embed" ProgID="Visio.Drawing.15" ShapeID="_x0000_i1037" DrawAspect="Content" ObjectID="_1761618208" r:id="rId38"/>
        </w:object>
      </w:r>
    </w:p>
    <w:p w14:paraId="19F25B37" w14:textId="77777777" w:rsidR="00891875" w:rsidRPr="003B2883" w:rsidRDefault="00891875" w:rsidP="00891875">
      <w:pPr>
        <w:pStyle w:val="TF"/>
        <w:rPr>
          <w:lang w:eastAsia="zh-CN"/>
        </w:rPr>
      </w:pPr>
      <w:r w:rsidRPr="003B2883">
        <w:t>Figure 5.2.2.5.1.3-1 Subscription Data Complete Replacement</w:t>
      </w:r>
    </w:p>
    <w:p w14:paraId="01A20AA7" w14:textId="77777777" w:rsidR="00891875" w:rsidRPr="003B2883" w:rsidRDefault="00891875" w:rsidP="00891875">
      <w:pPr>
        <w:pStyle w:val="B1"/>
        <w:rPr>
          <w:lang w:eastAsia="zh-CN"/>
        </w:rPr>
      </w:pPr>
      <w:r w:rsidRPr="003B2883">
        <w:t>1.</w:t>
      </w:r>
      <w:r w:rsidRPr="003B2883">
        <w:tab/>
      </w:r>
      <w:r w:rsidRPr="003B2883">
        <w:rPr>
          <w:rStyle w:val="B1Char"/>
        </w:rPr>
        <w:t xml:space="preserve">The NF Service Consumer shall send a PUT request to the resource URI representing the </w:t>
      </w:r>
      <w:r w:rsidRPr="003B2883">
        <w:t>individual subscription</w:t>
      </w:r>
      <w:r w:rsidRPr="003B2883">
        <w:rPr>
          <w:rStyle w:val="B1Char"/>
        </w:rPr>
        <w:t>. The request body shall include a representation of subscription data to replace the previous subscription data in the AMF</w:t>
      </w:r>
      <w:r w:rsidRPr="003B2883">
        <w:t>.</w:t>
      </w:r>
    </w:p>
    <w:p w14:paraId="407F4896" w14:textId="1B8EE001" w:rsidR="00891875" w:rsidRPr="003B2883" w:rsidRDefault="00891875" w:rsidP="00891875">
      <w:pPr>
        <w:pStyle w:val="B1"/>
      </w:pPr>
      <w:r w:rsidRPr="003B2883">
        <w:t>2a.</w:t>
      </w:r>
      <w:r w:rsidRPr="003B2883">
        <w:tab/>
        <w:t xml:space="preserve">On success, "200 OK" shall be returned, the </w:t>
      </w:r>
      <w:del w:id="362" w:author="Frank, 2023-10, v1" w:date="2023-11-01T22:56:00Z">
        <w:r w:rsidRPr="003B2883" w:rsidDel="00EC5531">
          <w:delText>payload body</w:delText>
        </w:r>
      </w:del>
      <w:ins w:id="363" w:author="Frank, 2023-10, v1" w:date="2023-11-01T22:56:00Z">
        <w:r w:rsidR="00EC5531">
          <w:t>content</w:t>
        </w:r>
      </w:ins>
      <w:r w:rsidRPr="003B2883">
        <w:t xml:space="preserve"> of the PUT response shall contain the representation of the replaced resource.</w:t>
      </w:r>
      <w:r>
        <w:t xml:space="preserve"> "204 No Content" may be returned, if the NF Service Producer accepts entirely the resource representation provided by the NF Service Consumer in the request.</w:t>
      </w:r>
    </w:p>
    <w:p w14:paraId="6E108ADE" w14:textId="77777777" w:rsidR="00891875" w:rsidRPr="003B2883" w:rsidRDefault="00891875" w:rsidP="00891875">
      <w:pPr>
        <w:pStyle w:val="B1"/>
      </w:pPr>
      <w:r w:rsidRPr="003B2883">
        <w:t>2b.</w:t>
      </w:r>
      <w:r w:rsidRPr="003B2883">
        <w:tab/>
        <w:t>On failure or redirection, one of the HTTP status code listed in Table 6.1.3.7.3.2-3 shall be returned. For a 4xx/5xx response, the message body shall contain a ProblemDetails structure with the "cause" attribute set to one of the application error listed in Table 6.1.3.7.3.2-3.</w:t>
      </w:r>
    </w:p>
    <w:p w14:paraId="1601109C" w14:textId="77777777" w:rsidR="00FA0336" w:rsidRDefault="00FA0336" w:rsidP="003F3541"/>
    <w:p w14:paraId="0E84C00C"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27121B8" w14:textId="77777777" w:rsidR="00F1062B" w:rsidRPr="003B2883" w:rsidRDefault="00F1062B" w:rsidP="00F1062B">
      <w:pPr>
        <w:pStyle w:val="Heading5"/>
      </w:pPr>
      <w:bookmarkStart w:id="364" w:name="_Toc25156231"/>
      <w:bookmarkStart w:id="365" w:name="_Toc34124531"/>
      <w:bookmarkStart w:id="366" w:name="_Toc43207645"/>
      <w:bookmarkStart w:id="367" w:name="_Toc49857125"/>
      <w:bookmarkStart w:id="368" w:name="_Toc56676959"/>
      <w:bookmarkStart w:id="369" w:name="_Toc56691482"/>
      <w:bookmarkStart w:id="370" w:name="_Toc56698746"/>
      <w:bookmarkStart w:id="371" w:name="_Toc89034948"/>
      <w:bookmarkStart w:id="372" w:name="_Toc89064746"/>
      <w:bookmarkStart w:id="373" w:name="_Toc89180047"/>
      <w:bookmarkStart w:id="374" w:name="_Toc97071724"/>
      <w:bookmarkStart w:id="375" w:name="_Toc120051126"/>
      <w:bookmarkStart w:id="376" w:name="_Toc145948868"/>
      <w:r w:rsidRPr="003B2883">
        <w:t>5.3.2.2.2</w:t>
      </w:r>
      <w:r w:rsidRPr="003B2883">
        <w:tab/>
        <w:t>Creation of a subscription</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19274BA4" w14:textId="77777777" w:rsidR="00F1062B" w:rsidRPr="003B2883" w:rsidRDefault="00F1062B" w:rsidP="00F1062B">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138D841C" w14:textId="77777777" w:rsidR="00F1062B" w:rsidRPr="003B2883" w:rsidRDefault="00F1062B" w:rsidP="00F1062B">
      <w:r w:rsidRPr="003B2883">
        <w:t xml:space="preserve">The NF Service Consumer shall request to create a new subscription by using HTTP method POST with URI of the subscriptions collection, see </w:t>
      </w:r>
      <w:r>
        <w:t>clause</w:t>
      </w:r>
      <w:r w:rsidRPr="003B2883">
        <w:t xml:space="preserve"> 6.2.3.2.</w:t>
      </w:r>
    </w:p>
    <w:p w14:paraId="3711DC1F" w14:textId="77777777" w:rsidR="00F1062B" w:rsidRPr="003B2883" w:rsidRDefault="00F1062B" w:rsidP="00F1062B">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33662B5" w14:textId="77777777" w:rsidR="00F1062B" w:rsidRPr="003B2883" w:rsidRDefault="00F1062B" w:rsidP="00F1062B">
      <w:pPr>
        <w:pStyle w:val="B1"/>
        <w:rPr>
          <w:lang w:val="en-US"/>
        </w:rPr>
      </w:pPr>
      <w:r w:rsidRPr="003B2883">
        <w:lastRenderedPageBreak/>
        <w:t>-</w:t>
      </w:r>
      <w:r w:rsidRPr="003B2883">
        <w:tab/>
        <w:t xml:space="preserve">NF ID, indicates </w:t>
      </w:r>
      <w:r w:rsidRPr="003B2883">
        <w:rPr>
          <w:lang w:val="en-US"/>
        </w:rPr>
        <w:t>the identity of the network function instance initiating the subscription;</w:t>
      </w:r>
    </w:p>
    <w:p w14:paraId="1875A49B" w14:textId="77777777" w:rsidR="00F1062B" w:rsidRPr="003B2883" w:rsidRDefault="00F1062B" w:rsidP="00F1062B">
      <w:pPr>
        <w:pStyle w:val="B1"/>
        <w:rPr>
          <w:lang w:val="en-US"/>
        </w:rPr>
      </w:pPr>
      <w:r w:rsidRPr="003B2883">
        <w:rPr>
          <w:lang w:val="en-US"/>
        </w:rPr>
        <w:t>-</w:t>
      </w:r>
      <w:r w:rsidRPr="003B2883">
        <w:rPr>
          <w:lang w:val="en-US"/>
        </w:rPr>
        <w:tab/>
        <w:t>Subscription Target, indicates the target(s) to be monitored, as one of the following types:</w:t>
      </w:r>
    </w:p>
    <w:p w14:paraId="74388288" w14:textId="77777777" w:rsidR="00F1062B" w:rsidRPr="003B2883" w:rsidRDefault="00F1062B" w:rsidP="00F1062B">
      <w:pPr>
        <w:pStyle w:val="B2"/>
        <w:rPr>
          <w:lang w:val="en-US"/>
        </w:rPr>
      </w:pPr>
      <w:r w:rsidRPr="003B2883">
        <w:rPr>
          <w:lang w:val="en-US"/>
        </w:rPr>
        <w:t>-</w:t>
      </w:r>
      <w:r w:rsidRPr="003B2883">
        <w:rPr>
          <w:lang w:val="en-US"/>
        </w:rPr>
        <w:tab/>
        <w:t>A specific UE, identified with a SUPI, a PEI or a GPSI;</w:t>
      </w:r>
    </w:p>
    <w:p w14:paraId="36F48C66" w14:textId="77777777" w:rsidR="00F1062B" w:rsidRPr="003B2883" w:rsidRDefault="00F1062B" w:rsidP="00F1062B">
      <w:pPr>
        <w:pStyle w:val="B2"/>
        <w:rPr>
          <w:lang w:val="en-US"/>
        </w:rPr>
      </w:pPr>
      <w:r w:rsidRPr="003B2883">
        <w:rPr>
          <w:lang w:val="en-US"/>
        </w:rPr>
        <w:t>-</w:t>
      </w:r>
      <w:r w:rsidRPr="003B2883">
        <w:rPr>
          <w:lang w:val="en-US"/>
        </w:rPr>
        <w:tab/>
        <w:t>A group of UEs, identified with a group identity;</w:t>
      </w:r>
    </w:p>
    <w:p w14:paraId="5EBAFB98" w14:textId="77777777" w:rsidR="00F1062B" w:rsidRPr="003B2883" w:rsidRDefault="00F1062B" w:rsidP="00F1062B">
      <w:pPr>
        <w:pStyle w:val="B2"/>
        <w:rPr>
          <w:lang w:val="en-US"/>
        </w:rPr>
      </w:pPr>
      <w:r w:rsidRPr="003B2883">
        <w:rPr>
          <w:lang w:val="en-US"/>
        </w:rPr>
        <w:t>-</w:t>
      </w:r>
      <w:r w:rsidRPr="003B2883">
        <w:rPr>
          <w:lang w:val="en-US"/>
        </w:rPr>
        <w:tab/>
        <w:t>Any UE, identified by the "anyUE" flag.</w:t>
      </w:r>
    </w:p>
    <w:p w14:paraId="4652EE8E" w14:textId="77777777" w:rsidR="00F1062B" w:rsidRPr="003B2883" w:rsidRDefault="00F1062B" w:rsidP="00F1062B">
      <w:pPr>
        <w:pStyle w:val="B1"/>
      </w:pPr>
      <w:r w:rsidRPr="003B2883">
        <w:t>-</w:t>
      </w:r>
      <w:r w:rsidRPr="003B2883">
        <w:tab/>
        <w:t>Notification URI, indicates the address to deliver the event notifications generated by the subscription;</w:t>
      </w:r>
    </w:p>
    <w:p w14:paraId="76968C7C" w14:textId="77777777" w:rsidR="00F1062B" w:rsidRPr="003B2883" w:rsidRDefault="00F1062B" w:rsidP="00F1062B">
      <w:pPr>
        <w:pStyle w:val="B1"/>
      </w:pPr>
      <w:r w:rsidRPr="003B2883">
        <w:t>-</w:t>
      </w:r>
      <w:r w:rsidRPr="003B2883">
        <w:tab/>
        <w:t>Notification Correlation ID, indicates the correlation identity to be carried in the event notifications generated by the subscription;</w:t>
      </w:r>
    </w:p>
    <w:p w14:paraId="08985528" w14:textId="77777777" w:rsidR="00F1062B" w:rsidRPr="003B2883" w:rsidRDefault="00F1062B" w:rsidP="00F1062B">
      <w:pPr>
        <w:pStyle w:val="B1"/>
      </w:pPr>
      <w:r w:rsidRPr="003B2883">
        <w:t>-</w:t>
      </w:r>
      <w:r w:rsidRPr="003B2883">
        <w:tab/>
      </w:r>
      <w:r w:rsidRPr="003B2883">
        <w:rPr>
          <w:lang w:val="en-US"/>
        </w:rPr>
        <w:t>List of events to be subscribed;</w:t>
      </w:r>
    </w:p>
    <w:p w14:paraId="5707866B" w14:textId="77777777" w:rsidR="00F1062B" w:rsidRPr="003B2883" w:rsidRDefault="00F1062B" w:rsidP="00F1062B">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56BC9B20" w14:textId="77777777" w:rsidR="00F1062B" w:rsidRPr="003B2883" w:rsidRDefault="00F1062B" w:rsidP="00F1062B">
      <w:pPr>
        <w:rPr>
          <w:lang w:val="en-US"/>
        </w:rPr>
      </w:pPr>
      <w:r w:rsidRPr="003B2883">
        <w:rPr>
          <w:lang w:val="en-US"/>
        </w:rPr>
        <w:t>The NF Service Consumer may include the following information in the HTTP message body:</w:t>
      </w:r>
    </w:p>
    <w:p w14:paraId="1C97F5D1" w14:textId="77777777" w:rsidR="00F1062B" w:rsidRPr="003B2883" w:rsidRDefault="00F1062B" w:rsidP="00F1062B">
      <w:pPr>
        <w:pStyle w:val="B1"/>
      </w:pPr>
      <w:r w:rsidRPr="003B2883">
        <w:t>-</w:t>
      </w:r>
      <w:r w:rsidRPr="003B2883">
        <w:tab/>
        <w:t>Immediate Report Flag per event, indicates an immediate report to be generated with current event status;</w:t>
      </w:r>
    </w:p>
    <w:p w14:paraId="0CBE0894" w14:textId="77777777" w:rsidR="00F1062B" w:rsidRPr="003B2883" w:rsidRDefault="00F1062B" w:rsidP="00F1062B">
      <w:pPr>
        <w:pStyle w:val="B1"/>
      </w:pPr>
      <w:r w:rsidRPr="003B2883">
        <w:t>-</w:t>
      </w:r>
      <w:r w:rsidRPr="003B2883">
        <w:tab/>
      </w:r>
      <w:r w:rsidRPr="003B2883">
        <w:rPr>
          <w:lang w:val="en-US"/>
        </w:rPr>
        <w:t>Event Trigger, indicates how the events shall be reported (One-time Reporting or Continuously Reporting).</w:t>
      </w:r>
    </w:p>
    <w:p w14:paraId="715BCB56" w14:textId="77777777" w:rsidR="00F1062B" w:rsidRPr="003B2883" w:rsidRDefault="00F1062B" w:rsidP="00F1062B">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69949D92" w14:textId="77777777" w:rsidR="00F1062B" w:rsidRDefault="00F1062B" w:rsidP="00F1062B">
      <w:pPr>
        <w:pStyle w:val="B1"/>
      </w:pPr>
      <w:r w:rsidRPr="003B2883">
        <w:rPr>
          <w:lang w:val="en-US"/>
        </w:rPr>
        <w:t>-</w:t>
      </w:r>
      <w:r w:rsidRPr="003B2883">
        <w:rPr>
          <w:lang w:val="en-US"/>
        </w:rPr>
        <w:tab/>
        <w:t xml:space="preserve">Expiry, defines </w:t>
      </w:r>
      <w:r w:rsidRPr="003B2883">
        <w:t>maximum duration after which the event subscription ceases to exist;</w:t>
      </w:r>
    </w:p>
    <w:p w14:paraId="056DE9A5" w14:textId="77777777" w:rsidR="00F1062B" w:rsidRDefault="00F1062B" w:rsidP="00F1062B">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4A91F3A" w14:textId="77777777" w:rsidR="00F1062B" w:rsidRPr="000B1450" w:rsidRDefault="00F1062B" w:rsidP="00F1062B">
      <w:pPr>
        <w:pStyle w:val="B1"/>
        <w:rPr>
          <w:lang w:val="en-US"/>
        </w:rPr>
      </w:pPr>
      <w:r>
        <w:rPr>
          <w:noProof/>
        </w:rPr>
        <w:t>-</w:t>
      </w:r>
      <w:r>
        <w:rPr>
          <w:noProof/>
        </w:rPr>
        <w:tab/>
        <w:t>partitioning criteria, that defines Criteria for partitioning UEs before applying sampling ratio;</w:t>
      </w:r>
    </w:p>
    <w:p w14:paraId="471FEE6E" w14:textId="77777777" w:rsidR="00F1062B" w:rsidRDefault="00F1062B" w:rsidP="00F1062B">
      <w:pPr>
        <w:pStyle w:val="B1"/>
        <w:rPr>
          <w:noProof/>
        </w:rPr>
      </w:pPr>
      <w:r>
        <w:t>-</w:t>
      </w:r>
      <w:r>
        <w:tab/>
        <w:t>P</w:t>
      </w:r>
      <w:r w:rsidRPr="00140E21">
        <w:t>eriodic</w:t>
      </w:r>
      <w:r>
        <w:t xml:space="preserve"> Report Flag per event, indicates the report to be generated </w:t>
      </w:r>
      <w:r>
        <w:rPr>
          <w:noProof/>
        </w:rPr>
        <w:t>periodically;</w:t>
      </w:r>
    </w:p>
    <w:p w14:paraId="2F0ABD31" w14:textId="77777777" w:rsidR="00F1062B" w:rsidRDefault="00F1062B" w:rsidP="00F1062B">
      <w:pPr>
        <w:pStyle w:val="B1"/>
        <w:rPr>
          <w:noProof/>
        </w:rPr>
      </w:pPr>
      <w:r>
        <w:rPr>
          <w:noProof/>
        </w:rPr>
        <w:t>-</w:t>
      </w:r>
      <w:r>
        <w:rPr>
          <w:noProof/>
        </w:rPr>
        <w:tab/>
        <w:t>Repetition Period, defines the period for periodic reporting;</w:t>
      </w:r>
    </w:p>
    <w:p w14:paraId="4A08C25D" w14:textId="77777777" w:rsidR="00F1062B" w:rsidRPr="003B2883" w:rsidRDefault="00F1062B" w:rsidP="00F1062B">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4D154127" w14:textId="77777777" w:rsidR="00F1062B" w:rsidRDefault="00F1062B" w:rsidP="00F1062B">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43714711" w14:textId="77777777" w:rsidR="00F1062B" w:rsidRDefault="00F1062B" w:rsidP="00F1062B">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6BC01F1B" w14:textId="77777777" w:rsidR="00F1062B" w:rsidRDefault="00F1062B" w:rsidP="00F1062B">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44763709" w14:textId="77777777" w:rsidR="00F1062B" w:rsidRPr="003B2883" w:rsidRDefault="00F1062B" w:rsidP="00F1062B">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062A213A" w14:textId="77777777" w:rsidR="00F1062B" w:rsidRPr="003B2883" w:rsidRDefault="00F1062B" w:rsidP="00F1062B">
      <w:pPr>
        <w:pStyle w:val="TH"/>
        <w:rPr>
          <w:lang w:eastAsia="ko-KR"/>
        </w:rPr>
      </w:pPr>
      <w:r w:rsidRPr="003B2883">
        <w:object w:dxaOrig="8685" w:dyaOrig="2115" w14:anchorId="58F036BF">
          <v:shape id="_x0000_i1038" type="#_x0000_t75" style="width:434.35pt;height:105.85pt" o:ole="">
            <v:imagedata r:id="rId39" o:title=""/>
          </v:shape>
          <o:OLEObject Type="Embed" ProgID="Visio.Drawing.11" ShapeID="_x0000_i1038" DrawAspect="Content" ObjectID="_1761618209" r:id="rId40"/>
        </w:object>
      </w:r>
    </w:p>
    <w:p w14:paraId="19495017" w14:textId="77777777" w:rsidR="00F1062B" w:rsidRPr="003B2883" w:rsidRDefault="00F1062B" w:rsidP="00F1062B">
      <w:pPr>
        <w:pStyle w:val="TF"/>
      </w:pPr>
      <w:r w:rsidRPr="003B2883">
        <w:rPr>
          <w:lang w:eastAsia="ko-KR"/>
        </w:rPr>
        <w:t>Figure 5.3.2.2.2-1 Subscribe for Creation</w:t>
      </w:r>
    </w:p>
    <w:p w14:paraId="2C9247AA" w14:textId="6BAC8ECA" w:rsidR="00F1062B" w:rsidRPr="003B2883" w:rsidRDefault="00F1062B" w:rsidP="00F1062B">
      <w:pPr>
        <w:pStyle w:val="B1"/>
      </w:pPr>
      <w:r w:rsidRPr="003B2883">
        <w:lastRenderedPageBreak/>
        <w:t>1.</w:t>
      </w:r>
      <w:r w:rsidRPr="003B2883">
        <w:tab/>
        <w:t xml:space="preserve">The NF Service Consumer shall send a POST request to create a subscription resource in the AMF. The </w:t>
      </w:r>
      <w:del w:id="377" w:author="Frank, 2023-10, v1" w:date="2023-11-01T22:56:00Z">
        <w:r w:rsidRPr="003B2883" w:rsidDel="00EC5531">
          <w:delText>payload body</w:delText>
        </w:r>
      </w:del>
      <w:ins w:id="378" w:author="Frank, 2023-10, v1" w:date="2023-11-01T22:56:00Z">
        <w:r w:rsidR="00EC5531">
          <w:t>content</w:t>
        </w:r>
      </w:ins>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2D41F46" w14:textId="77777777" w:rsidR="00F1062B" w:rsidRDefault="00F1062B" w:rsidP="00F1062B">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1EC08418" w14:textId="77777777" w:rsidR="00F1062B" w:rsidRDefault="00F1062B" w:rsidP="00F1062B">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event notification shall include the last known location and the ageOfLocationInformation IE set to a  value other than "0", which indicates to the NF service consumer that the AMF returned the last known location.</w:t>
      </w:r>
    </w:p>
    <w:p w14:paraId="5A984105" w14:textId="77777777" w:rsidR="00F1062B" w:rsidRPr="003B2883" w:rsidRDefault="00F1062B" w:rsidP="00F1062B">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AMF shall send the first event notification including the last known location and the ageOfLocationInformation IE set to a value other than "0", which indicates to the NF service consumer that the AMF returned the last known location.</w:t>
      </w:r>
    </w:p>
    <w:p w14:paraId="1E03456B" w14:textId="77777777" w:rsidR="00F1062B" w:rsidRDefault="00F1062B" w:rsidP="00F1062B">
      <w:pPr>
        <w:pStyle w:val="B1"/>
        <w:ind w:firstLine="0"/>
      </w:pPr>
      <w:bookmarkStart w:id="379"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E8AE339" w14:textId="77777777" w:rsidR="00F1062B" w:rsidRPr="00197A74" w:rsidRDefault="00F1062B" w:rsidP="00F1062B">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313BFB3E" w14:textId="77777777" w:rsidR="00F1062B" w:rsidRDefault="00F1062B" w:rsidP="00F1062B">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r>
        <w:rPr>
          <w:noProof/>
          <w:lang w:eastAsia="zh-CN"/>
        </w:rPr>
        <w:t xml:space="preserve">notifFlag"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652244F9" w14:textId="77777777" w:rsidR="00F1062B" w:rsidRDefault="00F1062B" w:rsidP="00F1062B">
      <w:pPr>
        <w:pStyle w:val="B3"/>
        <w:rPr>
          <w:lang w:val="en-US"/>
        </w:rPr>
      </w:pPr>
      <w:r>
        <w:rPr>
          <w:lang w:val="en-US"/>
        </w:rPr>
        <w:t>-</w:t>
      </w:r>
      <w:r>
        <w:rPr>
          <w:lang w:val="en-US"/>
        </w:rPr>
        <w:tab/>
        <w:t>the maximum number of notifications that the AMF expects to be able to store for the subscription;</w:t>
      </w:r>
    </w:p>
    <w:p w14:paraId="6EBD0149" w14:textId="77777777" w:rsidR="00F1062B" w:rsidRDefault="00F1062B" w:rsidP="00F1062B">
      <w:pPr>
        <w:pStyle w:val="B3"/>
        <w:rPr>
          <w:noProof/>
          <w:lang w:eastAsia="zh-CN"/>
        </w:rPr>
      </w:pPr>
      <w:r>
        <w:rPr>
          <w:lang w:val="en-US"/>
        </w:rPr>
        <w:t>-</w:t>
      </w:r>
      <w:r>
        <w:rPr>
          <w:lang w:val="en-US"/>
        </w:rPr>
        <w:tab/>
        <w:t>an estimate of the duration for which notifications can be buffered</w:t>
      </w:r>
      <w:r>
        <w:t>.</w:t>
      </w:r>
    </w:p>
    <w:p w14:paraId="63E73EE2" w14:textId="77777777" w:rsidR="00F1062B" w:rsidRDefault="00F1062B" w:rsidP="00F1062B">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w:t>
      </w:r>
      <w:r>
        <w:rPr>
          <w:noProof/>
        </w:rPr>
        <w:lastRenderedPageBreak/>
        <w:t xml:space="preserve">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r>
        <w:t xml:space="preserve">eventSyncInd" IE (in </w:t>
      </w:r>
      <w:r w:rsidRPr="0036600E">
        <w:t xml:space="preserve">AmfEventSubscriptionAddInfo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39645D90" w14:textId="77777777" w:rsidR="00F1062B" w:rsidRPr="003B2883" w:rsidRDefault="00F1062B" w:rsidP="00F1062B">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379"/>
    <w:p w14:paraId="5A6621A5" w14:textId="77777777" w:rsidR="00F1062B" w:rsidRDefault="00F1062B" w:rsidP="00F1062B">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1B25A9F5" w14:textId="77777777" w:rsidR="00F1062B" w:rsidRDefault="00F1062B" w:rsidP="00F1062B">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0EF5EEE1" w14:textId="77777777" w:rsidR="00F1062B" w:rsidRPr="003B2883" w:rsidRDefault="00F1062B" w:rsidP="00F1062B">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"notifFlag" attribute to "DEACTIVATE" and event muting instructions in the request, but the AMF cannot accept the received instructions, the AMF may reject the request with a 403 Forbidden response and the application error "MUTING_EXC_INSTR_NOT_ACCEPTED".</w:t>
      </w:r>
    </w:p>
    <w:p w14:paraId="5BACC815" w14:textId="77777777" w:rsidR="00FA0336" w:rsidRDefault="00FA0336" w:rsidP="003F3541"/>
    <w:p w14:paraId="431640B3"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8268297" w14:textId="77777777" w:rsidR="004C64D7" w:rsidRPr="003B2883" w:rsidRDefault="004C64D7" w:rsidP="004C64D7">
      <w:pPr>
        <w:pStyle w:val="Heading5"/>
      </w:pPr>
      <w:bookmarkStart w:id="380" w:name="_Toc25156242"/>
      <w:bookmarkStart w:id="381" w:name="_Toc34124542"/>
      <w:bookmarkStart w:id="382" w:name="_Toc43207656"/>
      <w:bookmarkStart w:id="383" w:name="_Toc49857136"/>
      <w:bookmarkStart w:id="384" w:name="_Toc56676971"/>
      <w:bookmarkStart w:id="385" w:name="_Toc56691494"/>
      <w:bookmarkStart w:id="386" w:name="_Toc56698758"/>
      <w:bookmarkStart w:id="387" w:name="_Toc89034961"/>
      <w:bookmarkStart w:id="388" w:name="_Toc89064759"/>
      <w:bookmarkStart w:id="389" w:name="_Toc89180060"/>
      <w:bookmarkStart w:id="390" w:name="_Toc97071737"/>
      <w:bookmarkStart w:id="391" w:name="_Toc120051139"/>
      <w:bookmarkStart w:id="392" w:name="_Toc145948881"/>
      <w:r w:rsidRPr="003B2883">
        <w:t>5.4.2.2.1</w:t>
      </w:r>
      <w:r w:rsidRPr="003B2883">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586CBB96" w14:textId="77777777" w:rsidR="004C64D7" w:rsidRDefault="004C64D7" w:rsidP="004C64D7">
      <w:r w:rsidRPr="003B2883">
        <w:t>The EnableUEReachability service operation is used in the following procedure:</w:t>
      </w:r>
    </w:p>
    <w:p w14:paraId="5E655670" w14:textId="77777777" w:rsidR="004C64D7" w:rsidRPr="003B2883" w:rsidRDefault="004C64D7" w:rsidP="004C64D7">
      <w:pPr>
        <w:pStyle w:val="B1"/>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70B1E492" w14:textId="77777777" w:rsidR="004C64D7" w:rsidRDefault="004C64D7" w:rsidP="004C64D7">
      <w:pPr>
        <w:pStyle w:val="B1"/>
      </w:pPr>
      <w:r w:rsidRPr="00163413">
        <w:t>-</w:t>
      </w:r>
      <w:r w:rsidRPr="00163413">
        <w:tab/>
        <w:t>UPF anchored Mobile Terminated Data Transport in Control Plane CIoT 5GS Optimisation (see clause 4.24.2 of 3GPP TS 23.502 [3]).</w:t>
      </w:r>
    </w:p>
    <w:p w14:paraId="739AA5BA" w14:textId="77777777" w:rsidR="004C64D7" w:rsidRPr="00602AC0" w:rsidRDefault="004C64D7" w:rsidP="004C64D7">
      <w:pPr>
        <w:pStyle w:val="B1"/>
      </w:pPr>
      <w:r>
        <w:t>-</w:t>
      </w:r>
      <w:r>
        <w:tab/>
        <w:t xml:space="preserve">Network Triggered Connection Resume in RRC Inactive with CN based MT communication handling (see clause 4.8.2.2b of </w:t>
      </w:r>
      <w:r w:rsidRPr="00163413">
        <w:t>3GPP TS 23.502 [3]).</w:t>
      </w:r>
    </w:p>
    <w:p w14:paraId="0ED4D7F8" w14:textId="77777777" w:rsidR="004C64D7" w:rsidRPr="00163413" w:rsidRDefault="004C64D7" w:rsidP="004C64D7">
      <w:pPr>
        <w:rPr>
          <w:lang w:eastAsia="zh-CN"/>
        </w:rPr>
      </w:pPr>
      <w:r w:rsidRPr="003B2883">
        <w:rPr>
          <w:rFonts w:hint="eastAsia"/>
          <w:lang w:eastAsia="zh-CN"/>
        </w:rPr>
        <w:t xml:space="preserve">The </w:t>
      </w:r>
      <w:r w:rsidRPr="003B2883">
        <w:t>EnableUEReachability</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393" w:name="_PERM_MCCTEMPBM_CRPT03410044___5"/>
    </w:p>
    <w:bookmarkEnd w:id="393"/>
    <w:p w14:paraId="166E0144" w14:textId="77777777" w:rsidR="004C64D7" w:rsidRPr="003B2883" w:rsidRDefault="004C64D7" w:rsidP="004C64D7">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xml:space="preserve">, towards the URI of a "ueReachInd" resource as specified in </w:t>
      </w:r>
      <w:r>
        <w:rPr>
          <w:lang w:eastAsia="zh-CN"/>
        </w:rPr>
        <w:t>clause</w:t>
      </w:r>
      <w:r w:rsidRPr="003B2883">
        <w:rPr>
          <w:lang w:eastAsia="zh-CN"/>
        </w:rPr>
        <w:t xml:space="preserve"> 6.3.3.2. See also figure </w:t>
      </w:r>
      <w:r w:rsidRPr="003B2883">
        <w:t>5.4.2.2.1-1.</w:t>
      </w:r>
    </w:p>
    <w:p w14:paraId="15333BB6" w14:textId="77777777" w:rsidR="004C64D7" w:rsidRDefault="004C64D7" w:rsidP="004C64D7">
      <w:pPr>
        <w:pStyle w:val="TH"/>
      </w:pPr>
      <w:r w:rsidRPr="003B2883">
        <w:object w:dxaOrig="8230" w:dyaOrig="2110" w14:anchorId="4CEA6B63">
          <v:shape id="_x0000_i1039" type="#_x0000_t75" style="width:411.35pt;height:105.85pt" o:ole="">
            <v:imagedata r:id="rId41" o:title=""/>
          </v:shape>
          <o:OLEObject Type="Embed" ProgID="Visio.Drawing.15" ShapeID="_x0000_i1039" DrawAspect="Content" ObjectID="_1761618210" r:id="rId42"/>
        </w:object>
      </w:r>
    </w:p>
    <w:p w14:paraId="69867CD2" w14:textId="77777777" w:rsidR="004C64D7" w:rsidRPr="003B2883" w:rsidRDefault="004C64D7" w:rsidP="004C64D7">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676F7DF8" w14:textId="7B2F6038" w:rsidR="004C64D7" w:rsidRDefault="004C64D7" w:rsidP="004C64D7">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w:t>
      </w:r>
      <w:del w:id="394" w:author="Frank, 2023-10, v1" w:date="2023-11-01T22:56:00Z">
        <w:r w:rsidRPr="003B2883" w:rsidDel="00EC5531">
          <w:delText>payload body</w:delText>
        </w:r>
      </w:del>
      <w:ins w:id="395" w:author="Frank, 2023-10, v1" w:date="2023-11-01T22:56:00Z">
        <w:r w:rsidR="00EC5531">
          <w:t>content</w:t>
        </w:r>
      </w:ins>
      <w:r w:rsidRPr="003B2883">
        <w:t xml:space="preserve"> of the PUT request shall contain an "EnableUeReachabilityReqData" object.</w:t>
      </w:r>
    </w:p>
    <w:p w14:paraId="3B4092B2" w14:textId="77777777" w:rsidR="004C64D7" w:rsidRDefault="004C64D7" w:rsidP="004C64D7">
      <w:pPr>
        <w:pStyle w:val="B1"/>
      </w:pPr>
      <w:r>
        <w:tab/>
        <w:t xml:space="preserve">During the Network Triggered Connection Resume in RRC Inactive with CN based MT communication handling (see clause 4.8.2.2.b of 3GPP TS 23.502 [3]), the SMF may include the ppi, the arp, the qfi and the 5qi </w:t>
      </w:r>
      <w:r>
        <w:lastRenderedPageBreak/>
        <w:t>of the QoS flow of the PDU session for which DL packets are received, together with the PDU session identifier, to enable NG-RAN to take this information into account when paging the UE.</w:t>
      </w:r>
    </w:p>
    <w:p w14:paraId="37489D51" w14:textId="77777777" w:rsidR="004C64D7" w:rsidRPr="003B2883" w:rsidRDefault="004C64D7" w:rsidP="004C64D7">
      <w:pPr>
        <w:pStyle w:val="B1"/>
      </w:pPr>
      <w:r>
        <w:tab/>
        <w:t>T</w:t>
      </w:r>
      <w:r w:rsidRPr="00895FD9">
        <w:t>he SMF</w:t>
      </w:r>
      <w:r>
        <w:t xml:space="preserve"> shall send</w:t>
      </w:r>
      <w:r w:rsidRPr="00895FD9">
        <w:t xml:space="preserve"> a new Namf_MT_EnableUEReachability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another QoS Flow associated with a higher priority (i.e. ARP priority level) than the priority indicated to the AMF in the previous Namf_MT_EnableUEReachability</w:t>
      </w:r>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77C8006B" w14:textId="77777777" w:rsidR="004C64D7" w:rsidRPr="003B2883" w:rsidRDefault="004C64D7" w:rsidP="004C64D7">
      <w:pPr>
        <w:pStyle w:val="B1"/>
      </w:pPr>
      <w:r w:rsidRPr="003B2883">
        <w:t>2a.</w:t>
      </w:r>
      <w:r w:rsidRPr="003B2883">
        <w:tab/>
        <w:t>On success:</w:t>
      </w:r>
    </w:p>
    <w:p w14:paraId="4EC4FA76" w14:textId="6CDECD00" w:rsidR="004C64D7" w:rsidRPr="003B2883" w:rsidRDefault="004C64D7" w:rsidP="004C64D7">
      <w:pPr>
        <w:pStyle w:val="B2"/>
      </w:pPr>
      <w:r w:rsidRPr="003B2883">
        <w:t>-</w:t>
      </w:r>
      <w:r w:rsidRPr="003B2883">
        <w:tab/>
        <w:t xml:space="preserve">if </w:t>
      </w:r>
      <w:r w:rsidRPr="003B2883">
        <w:rPr>
          <w:rFonts w:hint="eastAsia"/>
        </w:rPr>
        <w:t xml:space="preserve">the </w:t>
      </w:r>
      <w:r w:rsidRPr="003B2883">
        <w:t xml:space="preserve">UE is in CM-CONNECTED state, the AMF shall immediately respond using "200 OK" status code, with </w:t>
      </w:r>
      <w:del w:id="396" w:author="Frank, 2023-10, v1" w:date="2023-11-01T22:58:00Z">
        <w:r w:rsidRPr="003B2883" w:rsidDel="00EC5531">
          <w:delText>payload</w:delText>
        </w:r>
      </w:del>
      <w:ins w:id="397" w:author="Frank, 2023-10, v1" w:date="2023-11-01T22:58:00Z">
        <w:r w:rsidR="00EC5531">
          <w:t>content</w:t>
        </w:r>
      </w:ins>
      <w:r w:rsidRPr="003B2883">
        <w:t xml:space="preserve"> containing an "EnableUeReachabilityRspData" object.</w:t>
      </w:r>
    </w:p>
    <w:p w14:paraId="75C968CA" w14:textId="29695C67" w:rsidR="004C64D7" w:rsidRPr="003B2883" w:rsidRDefault="004C64D7" w:rsidP="004C64D7">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xml:space="preserve">, "200 OK" shall be returned with </w:t>
      </w:r>
      <w:del w:id="398" w:author="Frank, 2023-10, v1" w:date="2023-11-01T22:58:00Z">
        <w:r w:rsidRPr="003B2883" w:rsidDel="00EC5531">
          <w:delText>payload</w:delText>
        </w:r>
      </w:del>
      <w:ins w:id="399" w:author="Frank, 2023-10, v1" w:date="2023-11-01T22:58:00Z">
        <w:r w:rsidR="00EC5531">
          <w:t>content</w:t>
        </w:r>
      </w:ins>
      <w:r w:rsidRPr="003B2883">
        <w:t xml:space="preserve"> containing an "EnableUeReachabilityRspData" object.</w:t>
      </w:r>
    </w:p>
    <w:p w14:paraId="4AC60B1D" w14:textId="77777777" w:rsidR="004C64D7" w:rsidRDefault="004C64D7" w:rsidP="004C64D7">
      <w:pPr>
        <w:pStyle w:val="B1"/>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2AA52995" w14:textId="77777777" w:rsidR="004C64D7" w:rsidRDefault="004C64D7" w:rsidP="004C64D7">
      <w:pPr>
        <w:pStyle w:val="B1"/>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1D390F00" w14:textId="77777777" w:rsidR="004C64D7" w:rsidRDefault="004C64D7" w:rsidP="004C64D7">
      <w:pPr>
        <w:pStyle w:val="B1"/>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31012C9F" w14:textId="77777777" w:rsidR="004C64D7" w:rsidRDefault="004C64D7" w:rsidP="004C64D7">
      <w:pPr>
        <w:pStyle w:val="B1"/>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Pr="00140E21">
        <w:t>.</w:t>
      </w:r>
    </w:p>
    <w:p w14:paraId="23490374" w14:textId="77777777" w:rsidR="00FA0336" w:rsidRDefault="00FA0336" w:rsidP="003F3541"/>
    <w:p w14:paraId="7483C494"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51E4106" w14:textId="77777777" w:rsidR="00A704E1" w:rsidRPr="003B2883" w:rsidRDefault="00A704E1" w:rsidP="00A704E1">
      <w:pPr>
        <w:pStyle w:val="Heading5"/>
      </w:pPr>
      <w:bookmarkStart w:id="400" w:name="_Toc25156244"/>
      <w:bookmarkStart w:id="401" w:name="_Toc34124544"/>
      <w:bookmarkStart w:id="402" w:name="_Toc43207658"/>
      <w:bookmarkStart w:id="403" w:name="_Toc49857138"/>
      <w:bookmarkStart w:id="404" w:name="_Toc56676973"/>
      <w:bookmarkStart w:id="405" w:name="_Toc56691496"/>
      <w:bookmarkStart w:id="406" w:name="_Toc56698760"/>
      <w:bookmarkStart w:id="407" w:name="_Toc89034963"/>
      <w:bookmarkStart w:id="408" w:name="_Toc89064761"/>
      <w:bookmarkStart w:id="409" w:name="_Toc89180062"/>
      <w:bookmarkStart w:id="410" w:name="_Toc97071739"/>
      <w:bookmarkStart w:id="411" w:name="_Toc120051141"/>
      <w:bookmarkStart w:id="412" w:name="_Toc145948883"/>
      <w:r w:rsidRPr="003B2883">
        <w:t>5.4.2.3.1</w:t>
      </w:r>
      <w:r w:rsidRPr="003B2883">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4B17B4A" w14:textId="77777777" w:rsidR="00A704E1" w:rsidRPr="003B2883" w:rsidRDefault="00A704E1" w:rsidP="00A704E1">
      <w:pPr>
        <w:rPr>
          <w:lang w:eastAsia="zh-CN"/>
        </w:rPr>
      </w:pPr>
      <w:r w:rsidRPr="003B2883">
        <w:rPr>
          <w:rFonts w:hint="eastAsia"/>
          <w:lang w:eastAsia="zh-CN"/>
        </w:rPr>
        <w:t xml:space="preserve">The </w:t>
      </w:r>
      <w:r w:rsidRPr="003B2883">
        <w:t>ProvideDomainSelectionInfo</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UDM</w:t>
      </w:r>
      <w:r w:rsidRPr="003B2883">
        <w:rPr>
          <w:rFonts w:hint="eastAsia"/>
          <w:lang w:eastAsia="zh-CN"/>
        </w:rPr>
        <w:t xml:space="preserve">) to </w:t>
      </w:r>
      <w:r w:rsidRPr="003B2883">
        <w:t xml:space="preserve">get the </w:t>
      </w:r>
      <w:r w:rsidRPr="003B2883">
        <w:rPr>
          <w:lang w:eastAsia="zh-CN"/>
        </w:rPr>
        <w:t>UE information for terminating domain selection of IMS voice, including following information:</w:t>
      </w:r>
    </w:p>
    <w:p w14:paraId="37D3A63E" w14:textId="77777777" w:rsidR="00A704E1" w:rsidRPr="003B2883" w:rsidRDefault="00A704E1" w:rsidP="00A704E1">
      <w:pPr>
        <w:pStyle w:val="B1"/>
      </w:pPr>
      <w:r w:rsidRPr="003B2883">
        <w:rPr>
          <w:lang w:eastAsia="zh-CN"/>
        </w:rPr>
        <w:t>-</w:t>
      </w:r>
      <w:r w:rsidRPr="003B2883">
        <w:rPr>
          <w:lang w:eastAsia="zh-CN"/>
        </w:rPr>
        <w:tab/>
        <w:t>I</w:t>
      </w:r>
      <w:r w:rsidRPr="003B2883">
        <w:t xml:space="preserve">ndication </w:t>
      </w:r>
      <w:r w:rsidRPr="003B2883">
        <w:rPr>
          <w:lang w:eastAsia="zh-CN"/>
        </w:rPr>
        <w:t xml:space="preserve">of supporting </w:t>
      </w:r>
      <w:r w:rsidRPr="003B2883">
        <w:t>IMS voice over PS Session;</w:t>
      </w:r>
    </w:p>
    <w:p w14:paraId="4D9D62A1" w14:textId="77777777" w:rsidR="00A704E1" w:rsidRPr="003B2883" w:rsidRDefault="00A704E1" w:rsidP="00A704E1">
      <w:pPr>
        <w:pStyle w:val="B1"/>
      </w:pPr>
      <w:r w:rsidRPr="003B2883">
        <w:rPr>
          <w:lang w:eastAsia="zh-CN"/>
        </w:rPr>
        <w:t>-</w:t>
      </w:r>
      <w:r w:rsidRPr="003B2883">
        <w:rPr>
          <w:lang w:eastAsia="zh-CN"/>
        </w:rPr>
        <w:tab/>
        <w:t>T</w:t>
      </w:r>
      <w:r w:rsidRPr="003B2883">
        <w:t>ime stamp of the last radio contact with the UE;</w:t>
      </w:r>
    </w:p>
    <w:p w14:paraId="29DD869E" w14:textId="77777777" w:rsidR="00A704E1" w:rsidRPr="003B2883" w:rsidRDefault="00A704E1" w:rsidP="00A704E1">
      <w:pPr>
        <w:pStyle w:val="B1"/>
        <w:rPr>
          <w:lang w:eastAsia="zh-CN"/>
        </w:rPr>
      </w:pPr>
      <w:r w:rsidRPr="003B2883">
        <w:rPr>
          <w:lang w:eastAsia="zh-CN"/>
        </w:rPr>
        <w:t>-</w:t>
      </w:r>
      <w:r w:rsidRPr="003B2883">
        <w:rPr>
          <w:lang w:eastAsia="zh-CN"/>
        </w:rPr>
        <w:tab/>
        <w:t>C</w:t>
      </w:r>
      <w:r w:rsidRPr="003B2883">
        <w:t>urrent Access type and RAT type</w:t>
      </w:r>
    </w:p>
    <w:p w14:paraId="328223DB" w14:textId="77777777" w:rsidR="00A704E1" w:rsidRPr="003B2883" w:rsidRDefault="00A704E1" w:rsidP="00A704E1">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w:t>
      </w:r>
      <w:r w:rsidRPr="003B2883">
        <w:rPr>
          <w:lang w:eastAsia="zh-CN"/>
        </w:rPr>
        <w:t xml:space="preserve"> GET towards the URI of the "UeContext" resource (See </w:t>
      </w:r>
      <w:r>
        <w:rPr>
          <w:lang w:eastAsia="zh-CN"/>
        </w:rPr>
        <w:t>clause</w:t>
      </w:r>
      <w:r w:rsidRPr="003B2883">
        <w:rPr>
          <w:lang w:eastAsia="zh-CN"/>
        </w:rPr>
        <w:t xml:space="preserve"> 6.3.3.3.3.1). See also figure 5.4.2.3.1-1.</w:t>
      </w:r>
    </w:p>
    <w:p w14:paraId="45A654D6" w14:textId="77777777" w:rsidR="00A704E1" w:rsidRPr="003B2883" w:rsidRDefault="00A704E1" w:rsidP="00A704E1">
      <w:pPr>
        <w:pStyle w:val="TH"/>
      </w:pPr>
      <w:r w:rsidRPr="003B2883">
        <w:object w:dxaOrig="8220" w:dyaOrig="2100" w14:anchorId="4D1621DF">
          <v:shape id="_x0000_i1040" type="#_x0000_t75" style="width:411pt;height:105.1pt" o:ole="">
            <v:imagedata r:id="rId43" o:title=""/>
          </v:shape>
          <o:OLEObject Type="Embed" ProgID="Visio.Drawing.15" ShapeID="_x0000_i1040" DrawAspect="Content" ObjectID="_1761618211" r:id="rId44"/>
        </w:object>
      </w:r>
    </w:p>
    <w:p w14:paraId="19116C23" w14:textId="77777777" w:rsidR="00A704E1" w:rsidRPr="003B2883" w:rsidRDefault="00A704E1" w:rsidP="00A704E1">
      <w:pPr>
        <w:pStyle w:val="TF"/>
        <w:spacing w:before="120"/>
      </w:pPr>
      <w:r w:rsidRPr="003B2883">
        <w:t>Figure 5.</w:t>
      </w:r>
      <w:r w:rsidRPr="003B2883">
        <w:rPr>
          <w:rFonts w:hint="eastAsia"/>
        </w:rPr>
        <w:t>4</w:t>
      </w:r>
      <w:r w:rsidRPr="003B2883">
        <w:t>.2.3.1-1: Provide UE Information for Terminating Domain Selection</w:t>
      </w:r>
    </w:p>
    <w:p w14:paraId="4C6E3EC0" w14:textId="77777777" w:rsidR="00A704E1" w:rsidRPr="003B2883" w:rsidRDefault="00A704E1" w:rsidP="00A704E1">
      <w:pPr>
        <w:pStyle w:val="B1"/>
      </w:pPr>
      <w:r w:rsidRPr="003B2883">
        <w:t>1.</w:t>
      </w:r>
      <w:r w:rsidRPr="003B2883">
        <w:tab/>
        <w:t>The NF Service Consumer shall send a GET request to the URI of the "UeContext" resource on the AMF, with query parameter "info-class" set to value "TADS".</w:t>
      </w:r>
    </w:p>
    <w:p w14:paraId="3C6A22E4" w14:textId="168A32D9" w:rsidR="00A704E1" w:rsidRPr="003B2883" w:rsidRDefault="00A704E1" w:rsidP="00A704E1">
      <w:pPr>
        <w:pStyle w:val="B1"/>
      </w:pPr>
      <w:r w:rsidRPr="003B2883">
        <w:t>2a.</w:t>
      </w:r>
      <w:r w:rsidRPr="003B2883">
        <w:tab/>
        <w:t xml:space="preserve">On success, the AMF shall return "200 OK" status code with </w:t>
      </w:r>
      <w:del w:id="413" w:author="Frank, 2023-10, v1" w:date="2023-11-01T22:58:00Z">
        <w:r w:rsidRPr="003B2883" w:rsidDel="00EC5531">
          <w:delText>payload</w:delText>
        </w:r>
      </w:del>
      <w:ins w:id="414" w:author="Frank, 2023-10, v1" w:date="2023-11-01T22:58:00Z">
        <w:r w:rsidR="00EC5531">
          <w:t>content</w:t>
        </w:r>
      </w:ins>
      <w:r w:rsidRPr="003B2883">
        <w:t xml:space="preserve"> containing an "UeContextInfo" data structure including UE information for terminating domain selection for IMS voice.</w:t>
      </w:r>
    </w:p>
    <w:p w14:paraId="4EC9682F" w14:textId="77777777" w:rsidR="00A704E1" w:rsidRDefault="00A704E1" w:rsidP="00A704E1">
      <w:pPr>
        <w:pStyle w:val="B1"/>
      </w:pPr>
      <w:r w:rsidRPr="003B2883">
        <w:rPr>
          <w:lang w:eastAsia="zh-CN"/>
        </w:rPr>
        <w:t>2b.</w:t>
      </w:r>
      <w:r w:rsidRPr="003B2883">
        <w:rPr>
          <w:lang w:eastAsia="zh-CN"/>
        </w:rPr>
        <w:tab/>
      </w:r>
      <w:r w:rsidRPr="003B2883">
        <w:t>On failure</w:t>
      </w:r>
      <w:r>
        <w:t xml:space="preserve"> or redirection</w:t>
      </w:r>
      <w:r w:rsidRPr="003B2883">
        <w:t>, one of the HTTP status code listed in Table 6.3.3.3.3.1-3 shall be returned. The message body shall contain a ProblemDetails object with "detail" set to one of the corresponding application errors listed in Table 6.3.3.3.3.1-3.</w:t>
      </w:r>
    </w:p>
    <w:p w14:paraId="1FAEA75F" w14:textId="77777777" w:rsidR="00A704E1" w:rsidRDefault="00A704E1" w:rsidP="00A704E1">
      <w:pPr>
        <w:pStyle w:val="B1"/>
      </w:pPr>
      <w:r>
        <w:tab/>
        <w:t xml:space="preserve">If the request cannot be completed due to a Registration procedure going-on for the target UE, the AMF shall reject the request with a 409 Conflict response and with the </w:t>
      </w:r>
      <w:r w:rsidRPr="003B2883">
        <w:t>TEMPORARY_REJECT_REGISTRATION_ONGOING</w:t>
      </w:r>
      <w:r>
        <w:t xml:space="preserve"> application error. The NF Service Consumer should repeat the request after a suitable delay.</w:t>
      </w:r>
    </w:p>
    <w:p w14:paraId="0A57A841" w14:textId="77777777" w:rsidR="00A704E1" w:rsidRDefault="00A704E1" w:rsidP="00A704E1">
      <w:pPr>
        <w:pStyle w:val="B1"/>
      </w:pPr>
      <w:r>
        <w:tab/>
      </w:r>
      <w:r w:rsidRPr="0018662B">
        <w:t>If the request cannot be completed due to the target UE being in RM-DEREGISTERED state, the AMF shall reject the request with a 403 Forbidden response and with the UE_DEREGISTERED application error.</w:t>
      </w:r>
    </w:p>
    <w:p w14:paraId="1A958108" w14:textId="77777777" w:rsidR="00FA0336" w:rsidRDefault="00FA0336" w:rsidP="003F3541"/>
    <w:p w14:paraId="24D38526"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4C526C7" w14:textId="77777777" w:rsidR="00BE32AD" w:rsidRPr="003B2883" w:rsidRDefault="00BE32AD" w:rsidP="00BE32AD">
      <w:pPr>
        <w:pStyle w:val="Heading5"/>
      </w:pPr>
      <w:bookmarkStart w:id="415" w:name="_Toc81297888"/>
      <w:bookmarkStart w:id="416" w:name="_Toc89034965"/>
      <w:bookmarkStart w:id="417" w:name="_Toc89064763"/>
      <w:bookmarkStart w:id="418" w:name="_Toc89180064"/>
      <w:bookmarkStart w:id="419" w:name="_Toc97071741"/>
      <w:bookmarkStart w:id="420" w:name="_Toc120051143"/>
      <w:bookmarkStart w:id="421" w:name="_Toc145948885"/>
      <w:r>
        <w:t>5.4.2.4</w:t>
      </w:r>
      <w:r w:rsidRPr="003B2883">
        <w:t>.1</w:t>
      </w:r>
      <w:r w:rsidRPr="003B2883">
        <w:tab/>
        <w:t>General</w:t>
      </w:r>
      <w:bookmarkEnd w:id="415"/>
      <w:bookmarkEnd w:id="416"/>
      <w:bookmarkEnd w:id="417"/>
      <w:bookmarkEnd w:id="418"/>
      <w:bookmarkEnd w:id="419"/>
      <w:bookmarkEnd w:id="420"/>
      <w:bookmarkEnd w:id="421"/>
    </w:p>
    <w:p w14:paraId="2A6D8752" w14:textId="77777777" w:rsidR="00BE32AD" w:rsidRPr="003B2883" w:rsidRDefault="00BE32AD" w:rsidP="00BE32AD">
      <w:r w:rsidRPr="003B2883">
        <w:t xml:space="preserve">The </w:t>
      </w:r>
      <w:r w:rsidRPr="00204314">
        <w:rPr>
          <w:lang w:val="en-US" w:eastAsia="zh-CN"/>
        </w:rPr>
        <w:t>EnableGroupReachability</w:t>
      </w:r>
      <w:r w:rsidRPr="003B2883">
        <w:t xml:space="preserve"> service operation is used in the following procedure:</w:t>
      </w:r>
    </w:p>
    <w:p w14:paraId="46ED2543" w14:textId="77777777" w:rsidR="00BE32AD" w:rsidRPr="003B2883" w:rsidRDefault="00BE32AD" w:rsidP="00BE32AD">
      <w:pPr>
        <w:pStyle w:val="B1"/>
      </w:pPr>
      <w:r w:rsidRPr="003B2883">
        <w:t>-</w:t>
      </w:r>
      <w:r w:rsidRPr="003B2883">
        <w:tab/>
      </w:r>
      <w:r w:rsidRPr="00140C1C">
        <w:rPr>
          <w:lang w:eastAsia="zh-CN"/>
        </w:rPr>
        <w:t>MBS session activation</w:t>
      </w:r>
      <w:r>
        <w:rPr>
          <w:lang w:eastAsia="zh-CN"/>
        </w:rPr>
        <w:t xml:space="preserve"> procedure</w:t>
      </w:r>
      <w:r w:rsidRPr="003B2883">
        <w:t xml:space="preserve"> (see</w:t>
      </w:r>
      <w:r>
        <w:t xml:space="preserve"> 3GPP TS </w:t>
      </w:r>
      <w:r w:rsidRPr="003B2883">
        <w:t>23.</w:t>
      </w:r>
      <w:r>
        <w:t>247 </w:t>
      </w:r>
      <w:r w:rsidRPr="003B2883">
        <w:t>[</w:t>
      </w:r>
      <w:r>
        <w:rPr>
          <w:lang w:eastAsia="zh-CN"/>
        </w:rPr>
        <w:t>55</w:t>
      </w:r>
      <w:r w:rsidRPr="003B2883">
        <w:t xml:space="preserve">], </w:t>
      </w:r>
      <w:r>
        <w:t>clause</w:t>
      </w:r>
      <w:r w:rsidRPr="003B2883">
        <w:t xml:space="preserve"> </w:t>
      </w:r>
      <w:r>
        <w:t>7.2.5.2</w:t>
      </w:r>
      <w:r w:rsidRPr="003B2883">
        <w:rPr>
          <w:rFonts w:hint="eastAsia"/>
          <w:lang w:eastAsia="zh-CN"/>
        </w:rPr>
        <w:t>)</w:t>
      </w:r>
      <w:r w:rsidRPr="003B2883">
        <w:rPr>
          <w:lang w:eastAsia="zh-CN"/>
        </w:rPr>
        <w:t>.</w:t>
      </w:r>
    </w:p>
    <w:p w14:paraId="12BB5854" w14:textId="77777777" w:rsidR="00BE32AD" w:rsidRPr="00163413" w:rsidRDefault="00BE32AD" w:rsidP="00BE32AD">
      <w:pPr>
        <w:rPr>
          <w:lang w:eastAsia="zh-CN"/>
        </w:rPr>
      </w:pPr>
      <w:r w:rsidRPr="003B2883">
        <w:rPr>
          <w:rFonts w:hint="eastAsia"/>
          <w:lang w:eastAsia="zh-CN"/>
        </w:rPr>
        <w:t xml:space="preserve">The </w:t>
      </w:r>
      <w:r w:rsidRPr="00204314">
        <w:rPr>
          <w:lang w:val="en-US" w:eastAsia="zh-CN"/>
        </w:rPr>
        <w:t>EnableGroupReachability</w:t>
      </w:r>
      <w:r w:rsidRPr="003B2883">
        <w:t xml:space="preserve"> </w:t>
      </w:r>
      <w:r w:rsidRPr="003B2883">
        <w:rPr>
          <w:rFonts w:hint="eastAsia"/>
          <w:lang w:eastAsia="zh-CN"/>
        </w:rPr>
        <w:t xml:space="preserve">service operation shall be invoked by the </w:t>
      </w:r>
      <w:r w:rsidRPr="003B2883">
        <w:rPr>
          <w:lang w:eastAsia="zh-CN"/>
        </w:rPr>
        <w:t>NF Service Consumer (e.g.</w:t>
      </w:r>
      <w:r>
        <w:rPr>
          <w:rFonts w:hint="eastAsia"/>
          <w:lang w:eastAsia="zh-CN"/>
        </w:rPr>
        <w:t xml:space="preserve"> </w:t>
      </w:r>
      <w:r>
        <w:rPr>
          <w:lang w:eastAsia="zh-CN"/>
        </w:rPr>
        <w:t>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w:t>
      </w:r>
      <w:r>
        <w:rPr>
          <w:lang w:eastAsia="zh-CN"/>
        </w:rPr>
        <w:t xml:space="preserve">list of </w:t>
      </w:r>
      <w:r w:rsidRPr="003B2883">
        <w:rPr>
          <w:rFonts w:hint="eastAsia"/>
          <w:lang w:eastAsia="zh-CN"/>
        </w:rPr>
        <w:t>UE</w:t>
      </w:r>
      <w:r>
        <w:rPr>
          <w:lang w:eastAsia="zh-CN"/>
        </w:rPr>
        <w:t>s involved in the MBS Session</w:t>
      </w:r>
      <w:r w:rsidRPr="003B2883">
        <w:rPr>
          <w:rFonts w:hint="eastAsia"/>
          <w:lang w:eastAsia="zh-CN"/>
        </w:rPr>
        <w:t>.</w:t>
      </w:r>
      <w:bookmarkStart w:id="422" w:name="_PERM_MCCTEMPBM_CRPT03410045___5"/>
    </w:p>
    <w:bookmarkEnd w:id="422"/>
    <w:p w14:paraId="383851F4" w14:textId="77777777" w:rsidR="00BE32AD" w:rsidRPr="003B2883" w:rsidRDefault="00BE32AD" w:rsidP="00BE32AD">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 xml:space="preserve">HTTP method </w:t>
      </w:r>
      <w:r>
        <w:rPr>
          <w:lang w:eastAsia="zh-CN"/>
        </w:rPr>
        <w:t xml:space="preserve">POST </w:t>
      </w:r>
      <w:r>
        <w:t>(</w:t>
      </w:r>
      <w:r>
        <w:rPr>
          <w:lang w:val="en-US" w:eastAsia="zh-CN"/>
        </w:rPr>
        <w:t>e</w:t>
      </w:r>
      <w:r w:rsidRPr="00204314">
        <w:rPr>
          <w:lang w:val="en-US" w:eastAsia="zh-CN"/>
        </w:rPr>
        <w:t>nable</w:t>
      </w:r>
      <w:r>
        <w:rPr>
          <w:lang w:val="en-US" w:eastAsia="zh-CN"/>
        </w:rPr>
        <w:t>-g</w:t>
      </w:r>
      <w:r w:rsidRPr="00204314">
        <w:rPr>
          <w:lang w:val="en-US" w:eastAsia="zh-CN"/>
        </w:rPr>
        <w:t>roup</w:t>
      </w:r>
      <w:r>
        <w:rPr>
          <w:lang w:val="en-US" w:eastAsia="zh-CN"/>
        </w:rPr>
        <w:t>-r</w:t>
      </w:r>
      <w:r w:rsidRPr="00204314">
        <w:rPr>
          <w:lang w:val="en-US" w:eastAsia="zh-CN"/>
        </w:rPr>
        <w:t>eachability</w:t>
      </w:r>
      <w:r>
        <w:t xml:space="preserve"> custom operation) as shown in</w:t>
      </w:r>
      <w:r w:rsidRPr="003B2883">
        <w:rPr>
          <w:lang w:eastAsia="zh-CN"/>
        </w:rPr>
        <w:t xml:space="preserve"> figure </w:t>
      </w:r>
      <w:r>
        <w:t>5.4.2.4</w:t>
      </w:r>
      <w:r w:rsidRPr="003B2883">
        <w:t>.1-1.</w:t>
      </w:r>
    </w:p>
    <w:p w14:paraId="63ACC366" w14:textId="77777777" w:rsidR="00BE32AD" w:rsidRDefault="00BE32AD" w:rsidP="00BE32AD">
      <w:pPr>
        <w:pStyle w:val="TH"/>
      </w:pPr>
      <w:r w:rsidRPr="003B2883">
        <w:object w:dxaOrig="8235" w:dyaOrig="2115" w14:anchorId="6C6E0BBC">
          <v:shape id="_x0000_i1041" type="#_x0000_t75" style="width:412.15pt;height:105.85pt" o:ole="">
            <v:imagedata r:id="rId45" o:title=""/>
          </v:shape>
          <o:OLEObject Type="Embed" ProgID="Visio.Drawing.15" ShapeID="_x0000_i1041" DrawAspect="Content" ObjectID="_1761618212" r:id="rId46"/>
        </w:object>
      </w:r>
    </w:p>
    <w:p w14:paraId="75D0FE03" w14:textId="77777777" w:rsidR="00BE32AD" w:rsidRPr="003B2883" w:rsidRDefault="00BE32AD" w:rsidP="00BE32AD">
      <w:pPr>
        <w:pStyle w:val="TF"/>
        <w:spacing w:before="120"/>
      </w:pPr>
      <w:r w:rsidRPr="003B2883">
        <w:t>Figure 5.</w:t>
      </w:r>
      <w:r w:rsidRPr="003B2883">
        <w:rPr>
          <w:rFonts w:hint="eastAsia"/>
        </w:rPr>
        <w:t>4</w:t>
      </w:r>
      <w:r w:rsidRPr="003B2883">
        <w:t>.2.</w:t>
      </w:r>
      <w:r>
        <w:t>4.1</w:t>
      </w:r>
      <w:r w:rsidRPr="003B2883">
        <w:t>-1: NF Service Consumer</w:t>
      </w:r>
      <w:r w:rsidRPr="003B2883">
        <w:rPr>
          <w:rFonts w:hint="eastAsia"/>
        </w:rPr>
        <w:t xml:space="preserve"> enabl</w:t>
      </w:r>
      <w:r>
        <w:t>ing</w:t>
      </w:r>
      <w:r w:rsidRPr="003B2883">
        <w:rPr>
          <w:rFonts w:hint="eastAsia"/>
        </w:rPr>
        <w:t xml:space="preserve"> the </w:t>
      </w:r>
      <w:r w:rsidRPr="003B2883">
        <w:t>reachability</w:t>
      </w:r>
      <w:r w:rsidRPr="003B2883">
        <w:rPr>
          <w:rFonts w:hint="eastAsia"/>
        </w:rPr>
        <w:t xml:space="preserve"> of </w:t>
      </w:r>
      <w:r>
        <w:t>a</w:t>
      </w:r>
      <w:r w:rsidRPr="003B2883">
        <w:rPr>
          <w:rFonts w:hint="eastAsia"/>
        </w:rPr>
        <w:t xml:space="preserve"> </w:t>
      </w:r>
      <w:r>
        <w:t xml:space="preserve">list of </w:t>
      </w:r>
      <w:r w:rsidRPr="003B2883">
        <w:rPr>
          <w:rFonts w:hint="eastAsia"/>
        </w:rPr>
        <w:t>UE</w:t>
      </w:r>
      <w:r>
        <w:t>s</w:t>
      </w:r>
    </w:p>
    <w:p w14:paraId="6DADB0BF" w14:textId="12B42A0F" w:rsidR="00BE32AD" w:rsidRPr="003B2883" w:rsidRDefault="00BE32AD" w:rsidP="00BE32AD">
      <w:pPr>
        <w:pStyle w:val="B1"/>
      </w:pPr>
      <w:r w:rsidRPr="003B2883">
        <w:t>1.</w:t>
      </w:r>
      <w:r w:rsidRPr="003B2883">
        <w:tab/>
        <w:t xml:space="preserve">The NF Service Consumer </w:t>
      </w:r>
      <w:r>
        <w:t xml:space="preserve">shall </w:t>
      </w:r>
      <w:r w:rsidRPr="003B2883">
        <w:t xml:space="preserve">send a </w:t>
      </w:r>
      <w:r w:rsidRPr="003B2883">
        <w:rPr>
          <w:rFonts w:hint="eastAsia"/>
        </w:rPr>
        <w:t>P</w:t>
      </w:r>
      <w:r>
        <w:t>OS</w:t>
      </w:r>
      <w:r w:rsidRPr="003B2883">
        <w:rPr>
          <w:rFonts w:hint="eastAsia"/>
        </w:rPr>
        <w:t>T</w:t>
      </w:r>
      <w:r w:rsidRPr="003B2883">
        <w:t xml:space="preserve"> request to the resource representing the </w:t>
      </w:r>
      <w:r w:rsidRPr="003B2883">
        <w:rPr>
          <w:lang w:eastAsia="zh-CN"/>
        </w:rPr>
        <w:t>UeContext</w:t>
      </w:r>
      <w:r>
        <w:rPr>
          <w:lang w:eastAsia="zh-CN"/>
        </w:rPr>
        <w:t>s</w:t>
      </w:r>
      <w:r w:rsidRPr="003B2883">
        <w:t xml:space="preserve"> resource of the</w:t>
      </w:r>
      <w:r>
        <w:t xml:space="preserve"> AMF. The </w:t>
      </w:r>
      <w:del w:id="423" w:author="Frank, 2023-10, v1" w:date="2023-11-01T22:56:00Z">
        <w:r w:rsidDel="00EC5531">
          <w:delText>payload body</w:delText>
        </w:r>
      </w:del>
      <w:ins w:id="424" w:author="Frank, 2023-10, v1" w:date="2023-11-01T22:56:00Z">
        <w:r w:rsidR="00EC5531">
          <w:t>content</w:t>
        </w:r>
      </w:ins>
      <w:r>
        <w:t xml:space="preserve"> of the POS</w:t>
      </w:r>
      <w:r w:rsidRPr="003B2883">
        <w:t>T request shall contain an "Enable</w:t>
      </w:r>
      <w:r>
        <w:t>Group</w:t>
      </w:r>
      <w:r w:rsidRPr="003B2883">
        <w:t>ReachabilityReqData" object.</w:t>
      </w:r>
    </w:p>
    <w:p w14:paraId="3B6292BD" w14:textId="77777777" w:rsidR="00BE32AD" w:rsidRDefault="00BE32AD" w:rsidP="00BE32AD">
      <w:pPr>
        <w:pStyle w:val="B1"/>
      </w:pPr>
      <w:r w:rsidRPr="003B2883">
        <w:t>2a.</w:t>
      </w:r>
      <w:r w:rsidRPr="003B2883">
        <w:tab/>
        <w:t>On success:</w:t>
      </w:r>
    </w:p>
    <w:p w14:paraId="4FA4202B" w14:textId="1EBD0889" w:rsidR="00BE32AD" w:rsidRPr="003B2883" w:rsidRDefault="00BE32AD" w:rsidP="00BE32AD">
      <w:pPr>
        <w:pStyle w:val="B1"/>
        <w:ind w:hanging="1"/>
      </w:pPr>
      <w:bookmarkStart w:id="425" w:name="_PERM_MCCTEMPBM_CRPT03410046___3"/>
      <w:r>
        <w:rPr>
          <w:rFonts w:hint="eastAsia"/>
        </w:rPr>
        <w:lastRenderedPageBreak/>
        <w:t>I</w:t>
      </w:r>
      <w:r>
        <w:t xml:space="preserve">f at least one UE in the list of UEs included in </w:t>
      </w:r>
      <w:r w:rsidRPr="003B2883">
        <w:t>Enable</w:t>
      </w:r>
      <w:r>
        <w:t>Group</w:t>
      </w:r>
      <w:r w:rsidRPr="003B2883">
        <w:t>ReachabilityReqData</w:t>
      </w:r>
      <w:r>
        <w:t xml:space="preserve"> is in </w:t>
      </w:r>
      <w:r w:rsidRPr="003B2883">
        <w:t>CM-CONNECTED state</w:t>
      </w:r>
      <w:r>
        <w:t xml:space="preserve">, the </w:t>
      </w:r>
      <w:r w:rsidRPr="003B2883">
        <w:t>AMF shall respond using "200 OK" status code, with</w:t>
      </w:r>
      <w:r>
        <w:t xml:space="preserve"> the </w:t>
      </w:r>
      <w:del w:id="426" w:author="Frank, 2023-10, v1" w:date="2023-11-01T22:58:00Z">
        <w:r w:rsidDel="00EC5531">
          <w:delText>payload</w:delText>
        </w:r>
      </w:del>
      <w:ins w:id="427" w:author="Frank, 2023-10, v1" w:date="2023-11-01T22:58:00Z">
        <w:r w:rsidR="00EC5531">
          <w:t>content</w:t>
        </w:r>
      </w:ins>
      <w:r>
        <w:t xml:space="preserve"> containing the list of UEs in </w:t>
      </w:r>
      <w:r w:rsidRPr="003B2883">
        <w:t>CM-CONNECTED state</w:t>
      </w:r>
      <w:r>
        <w:t xml:space="preserve"> in "EnableGroup</w:t>
      </w:r>
      <w:r w:rsidRPr="003B2883">
        <w:t>ReachabilityRspData" object</w:t>
      </w:r>
      <w:r>
        <w:t>; or</w:t>
      </w:r>
    </w:p>
    <w:p w14:paraId="667304B5" w14:textId="77777777" w:rsidR="00BE32AD" w:rsidRDefault="00BE32AD" w:rsidP="00BE32AD">
      <w:pPr>
        <w:pStyle w:val="B1"/>
        <w:ind w:hanging="1"/>
      </w:pPr>
      <w:r>
        <w:t xml:space="preserve">If all the UEs in the list of UEs included in </w:t>
      </w:r>
      <w:r w:rsidRPr="003B2883">
        <w:t>Enable</w:t>
      </w:r>
      <w:r>
        <w:t>Group</w:t>
      </w:r>
      <w:r w:rsidRPr="003B2883">
        <w:t>ReachabilityReqData</w:t>
      </w:r>
      <w:r>
        <w:t xml:space="preserve"> are in </w:t>
      </w:r>
      <w:r w:rsidRPr="003B2883">
        <w:rPr>
          <w:rFonts w:hint="eastAsia"/>
        </w:rPr>
        <w:t>CM-IDLE state</w:t>
      </w:r>
      <w:r>
        <w:t xml:space="preserve">, the AMF shall respond with </w:t>
      </w:r>
      <w:r w:rsidRPr="003B2883">
        <w:t>"200 OK" status code.</w:t>
      </w:r>
    </w:p>
    <w:p w14:paraId="658893F4" w14:textId="77777777" w:rsidR="00BE32AD" w:rsidRPr="003B2883" w:rsidRDefault="00BE32AD" w:rsidP="00BE32AD">
      <w:pPr>
        <w:pStyle w:val="B1"/>
        <w:ind w:hanging="1"/>
      </w:pPr>
      <w:r>
        <w:t>The AMF shall page UEs in CM-IDLE state as specified in clause 7.2.5.2 of 3GPP TS </w:t>
      </w:r>
      <w:r w:rsidRPr="003B2883">
        <w:t>23.</w:t>
      </w:r>
      <w:r>
        <w:t>247 </w:t>
      </w:r>
      <w:r w:rsidRPr="003B2883">
        <w:t>[</w:t>
      </w:r>
      <w:r>
        <w:t>55</w:t>
      </w:r>
      <w:r w:rsidRPr="003B2883">
        <w:t>]</w:t>
      </w:r>
      <w:r>
        <w:t>.</w:t>
      </w:r>
    </w:p>
    <w:bookmarkEnd w:id="425"/>
    <w:p w14:paraId="43A0EFAD" w14:textId="77777777" w:rsidR="00BE32AD" w:rsidRDefault="00BE32AD" w:rsidP="00BE32AD">
      <w:pPr>
        <w:pStyle w:val="B1"/>
      </w:pPr>
      <w:r w:rsidRPr="003B2883">
        <w:rPr>
          <w:lang w:eastAsia="zh-CN"/>
        </w:rPr>
        <w:t>2b.</w:t>
      </w:r>
      <w:r w:rsidRPr="003B2883">
        <w:rPr>
          <w:lang w:eastAsia="zh-CN"/>
        </w:rPr>
        <w:tab/>
      </w:r>
      <w:r w:rsidRPr="003B2883">
        <w:t xml:space="preserve">On failure or redirection, one of the HTTP status code listed in Table </w:t>
      </w:r>
      <w:r>
        <w:t>6.3.3.4.4.2.2</w:t>
      </w:r>
      <w:r w:rsidRPr="003B2883">
        <w:t>-</w:t>
      </w:r>
      <w:r>
        <w:t>2</w:t>
      </w:r>
      <w:r w:rsidRPr="003B2883">
        <w:t xml:space="preserve"> shall be returned. For a 4xx/5xx response, the message body shall contain a ProblemDetails structure with the "cause" attribute set to one of the application error listed in </w:t>
      </w:r>
      <w:r w:rsidRPr="007D0923">
        <w:t xml:space="preserve">Table </w:t>
      </w:r>
      <w:r>
        <w:t>6.3.3.4.4.2.2</w:t>
      </w:r>
      <w:r w:rsidRPr="003B2883">
        <w:t>-</w:t>
      </w:r>
      <w:r>
        <w:t>2</w:t>
      </w:r>
      <w:r w:rsidRPr="003B2883">
        <w:t>.</w:t>
      </w:r>
    </w:p>
    <w:p w14:paraId="3A749060" w14:textId="77777777" w:rsidR="00E56AF1" w:rsidRDefault="00E56AF1" w:rsidP="003F3541"/>
    <w:p w14:paraId="4B92D8E8"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E615964" w14:textId="77777777" w:rsidR="000D57AB" w:rsidRPr="003B2883" w:rsidRDefault="000D57AB" w:rsidP="000D57AB">
      <w:pPr>
        <w:pStyle w:val="Heading5"/>
      </w:pPr>
      <w:bookmarkStart w:id="428" w:name="_Toc25156250"/>
      <w:bookmarkStart w:id="429" w:name="_Toc34124550"/>
      <w:bookmarkStart w:id="430" w:name="_Toc43207664"/>
      <w:bookmarkStart w:id="431" w:name="_Toc49857144"/>
      <w:bookmarkStart w:id="432" w:name="_Toc56676979"/>
      <w:bookmarkStart w:id="433" w:name="_Toc56691502"/>
      <w:bookmarkStart w:id="434" w:name="_Toc56698766"/>
      <w:bookmarkStart w:id="435" w:name="_Toc89034971"/>
      <w:bookmarkStart w:id="436" w:name="_Toc89064769"/>
      <w:bookmarkStart w:id="437" w:name="_Toc89180070"/>
      <w:bookmarkStart w:id="438" w:name="_Toc97071749"/>
      <w:bookmarkStart w:id="439" w:name="_Toc120051151"/>
      <w:bookmarkStart w:id="440" w:name="_Toc145948893"/>
      <w:r w:rsidRPr="003B2883">
        <w:t>5.5.2.2.1</w:t>
      </w:r>
      <w:r w:rsidRPr="003B2883">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17AF11FE" w14:textId="77777777" w:rsidR="000D57AB" w:rsidRDefault="000D57AB" w:rsidP="000D57AB">
      <w:r w:rsidRPr="003B2883">
        <w:t>The ProvidePositioningInfo service operation is used in the following procedure:</w:t>
      </w:r>
    </w:p>
    <w:p w14:paraId="32520DBF" w14:textId="77777777" w:rsidR="000D57AB" w:rsidRPr="003B2883" w:rsidRDefault="000D57AB" w:rsidP="000D57AB">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10E63560" w14:textId="77777777" w:rsidR="000D57AB" w:rsidRDefault="000D57AB" w:rsidP="000D57AB">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6A9A674F" w14:textId="77777777" w:rsidR="000D57AB" w:rsidRPr="003B2883" w:rsidRDefault="000D57AB" w:rsidP="000D57AB">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07A2DD2" w14:textId="77777777" w:rsidR="000D57AB" w:rsidRDefault="000D57AB" w:rsidP="000D57AB">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2A3CAF40" w14:textId="77777777" w:rsidR="000D57AB" w:rsidRDefault="000D57AB" w:rsidP="000D57AB">
      <w:pPr>
        <w:pStyle w:val="B1"/>
      </w:pPr>
      <w:r>
        <w:t>-</w:t>
      </w:r>
      <w:r>
        <w:tab/>
      </w:r>
      <w:r w:rsidRPr="00284CF5">
        <w:t>5GC-MT-LR multiple location procedure without UDM Query</w:t>
      </w:r>
      <w:r>
        <w:t xml:space="preserve"> (see 3GPP TS 23.273 [42], clause 6.10.4</w:t>
      </w:r>
      <w:r w:rsidRPr="003B2883">
        <w:t>)</w:t>
      </w:r>
    </w:p>
    <w:p w14:paraId="751BFB8B" w14:textId="77777777" w:rsidR="000D57AB" w:rsidRPr="003B2883" w:rsidRDefault="000D57AB" w:rsidP="000D57AB">
      <w:pPr>
        <w:pStyle w:val="B1"/>
      </w:pPr>
      <w:r w:rsidRPr="003B2883">
        <w:t>-</w:t>
      </w:r>
      <w:r w:rsidRPr="003B2883">
        <w:tab/>
      </w:r>
      <w:r>
        <w:rPr>
          <w:lang w:eastAsia="zh-CN"/>
        </w:rPr>
        <w:t>P</w:t>
      </w:r>
      <w:bookmarkStart w:id="441" w:name="_Hlk139043423"/>
      <w:r>
        <w:rPr>
          <w:lang w:eastAsia="zh-CN"/>
        </w:rPr>
        <w:t>rocedures of SL-MT-LR involving LMF</w:t>
      </w:r>
      <w:bookmarkEnd w:id="441"/>
      <w:r w:rsidRPr="003B2883">
        <w:rPr>
          <w:lang w:eastAsia="zh-CN"/>
        </w:rPr>
        <w:t xml:space="preserve"> </w:t>
      </w:r>
      <w:r w:rsidRPr="003B2883">
        <w:t>(</w:t>
      </w:r>
      <w:r>
        <w:t>see 3GPP TS 23.273 [42], clause 6.20.3</w:t>
      </w:r>
      <w:r w:rsidRPr="003B2883">
        <w:t>)</w:t>
      </w:r>
    </w:p>
    <w:p w14:paraId="4D8E06C5" w14:textId="77777777" w:rsidR="000D57AB" w:rsidRDefault="000D57AB" w:rsidP="000D57AB">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5CA69665" w14:textId="77777777" w:rsidR="000D57AB" w:rsidRPr="003B2883" w:rsidRDefault="000D57AB" w:rsidP="000D57AB">
      <w:pPr>
        <w:pStyle w:val="B1"/>
      </w:pPr>
      <w:r w:rsidRPr="003B2883">
        <w:t>-</w:t>
      </w:r>
      <w:r w:rsidRPr="003B2883">
        <w:tab/>
      </w:r>
      <w:bookmarkStart w:id="442" w:name="_Hlk139043375"/>
      <w:r>
        <w:rPr>
          <w:lang w:eastAsia="zh-CN"/>
        </w:rPr>
        <w:t>5GC-MT-LR Procedure using SL positioning</w:t>
      </w:r>
      <w:bookmarkEnd w:id="442"/>
      <w:r w:rsidRPr="003B2883">
        <w:rPr>
          <w:lang w:eastAsia="zh-CN"/>
        </w:rPr>
        <w:t xml:space="preserve"> </w:t>
      </w:r>
      <w:r w:rsidRPr="003B2883">
        <w:t>(</w:t>
      </w:r>
      <w:r>
        <w:t>see 3GPP TS 23.273 [42], clause 6.20.5</w:t>
      </w:r>
      <w:r w:rsidRPr="003B2883">
        <w:t>)</w:t>
      </w:r>
    </w:p>
    <w:p w14:paraId="7DE490EE" w14:textId="77777777" w:rsidR="000D57AB" w:rsidRPr="003B2883" w:rsidRDefault="000D57AB" w:rsidP="000D57AB">
      <w:pPr>
        <w:rPr>
          <w:color w:val="000000"/>
          <w:lang w:eastAsia="ja-JP"/>
        </w:rPr>
      </w:pPr>
      <w:r w:rsidRPr="005F771F">
        <w:rPr>
          <w:rFonts w:hint="eastAsia"/>
        </w:rPr>
        <w:t xml:space="preserve">The </w:t>
      </w:r>
      <w:r w:rsidRPr="005F771F">
        <w:t>ProvidePositioningInfo</w:t>
      </w:r>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4498FE69" w14:textId="77777777" w:rsidR="000D57AB" w:rsidRPr="003B2883" w:rsidRDefault="000D57AB" w:rsidP="000D57A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3C64D70A" w14:textId="77777777" w:rsidR="000D57AB" w:rsidRPr="003B2883" w:rsidRDefault="000D57AB" w:rsidP="000D57AB">
      <w:pPr>
        <w:pStyle w:val="TH"/>
      </w:pPr>
      <w:r>
        <w:object w:dxaOrig="7956" w:dyaOrig="2868" w14:anchorId="7F63452A">
          <v:shape id="_x0000_i1042" type="#_x0000_t75" style="width:395.8pt;height:142.45pt" o:ole="">
            <v:imagedata r:id="rId47" o:title=""/>
          </v:shape>
          <o:OLEObject Type="Embed" ProgID="Visio.Drawing.15" ShapeID="_x0000_i1042" DrawAspect="Content" ObjectID="_1761618213" r:id="rId48"/>
        </w:object>
      </w:r>
    </w:p>
    <w:p w14:paraId="039A6CC2" w14:textId="77777777" w:rsidR="000D57AB" w:rsidRPr="003B2883" w:rsidRDefault="000D57AB" w:rsidP="000D57AB">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564B04F3" w14:textId="0E4A45E7" w:rsidR="000D57AB" w:rsidRDefault="000D57AB" w:rsidP="000D57AB">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 xml:space="preserve">resource of the AMF. The </w:t>
      </w:r>
      <w:del w:id="443" w:author="Frank, 2023-10, v1" w:date="2023-11-01T22:56:00Z">
        <w:r w:rsidRPr="003B2883" w:rsidDel="00EC5531">
          <w:delText>payload body</w:delText>
        </w:r>
      </w:del>
      <w:ins w:id="444" w:author="Frank, 2023-10, v1" w:date="2023-11-01T22:56:00Z">
        <w:r w:rsidR="00EC5531">
          <w:t>content</w:t>
        </w:r>
      </w:ins>
      <w:r w:rsidRPr="003B2883">
        <w:t xml:space="preserve"> of the POST request may contain</w:t>
      </w:r>
      <w:r>
        <w:t>:</w:t>
      </w:r>
    </w:p>
    <w:p w14:paraId="1709BA24" w14:textId="77777777" w:rsidR="000D57AB" w:rsidRDefault="000D57AB" w:rsidP="000D57AB">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6B36C513" w14:textId="77777777" w:rsidR="000D57AB" w:rsidRDefault="000D57AB" w:rsidP="000D57AB">
      <w:pPr>
        <w:pStyle w:val="B2"/>
        <w:rPr>
          <w:lang w:val="en-US"/>
        </w:rPr>
      </w:pPr>
      <w:r>
        <w:rPr>
          <w:lang w:val="en-US"/>
        </w:rPr>
        <w:lastRenderedPageBreak/>
        <w:t>-</w:t>
      </w:r>
      <w:r>
        <w:rPr>
          <w:lang w:val="en-US"/>
        </w:rPr>
        <w:tab/>
      </w:r>
      <w:r w:rsidRPr="003B2883">
        <w:t>the required QoS</w:t>
      </w:r>
      <w:r>
        <w:t>,</w:t>
      </w:r>
    </w:p>
    <w:p w14:paraId="2F336D7A" w14:textId="77777777" w:rsidR="000D57AB" w:rsidRDefault="000D57AB" w:rsidP="000D57AB">
      <w:pPr>
        <w:pStyle w:val="B2"/>
      </w:pPr>
      <w:r>
        <w:rPr>
          <w:lang w:val="en-US"/>
        </w:rPr>
        <w:t>-</w:t>
      </w:r>
      <w:r>
        <w:rPr>
          <w:lang w:val="en-US"/>
        </w:rPr>
        <w:tab/>
      </w:r>
      <w:r w:rsidRPr="003B2883">
        <w:t>Supported GAD shapes</w:t>
      </w:r>
      <w:r>
        <w:t>,</w:t>
      </w:r>
    </w:p>
    <w:p w14:paraId="62FBB9A9" w14:textId="77777777" w:rsidR="000D57AB" w:rsidRDefault="000D57AB" w:rsidP="000D57AB">
      <w:pPr>
        <w:pStyle w:val="B2"/>
      </w:pPr>
      <w:r>
        <w:t>-</w:t>
      </w:r>
      <w:r>
        <w:tab/>
        <w:t>scheduled location time,</w:t>
      </w:r>
    </w:p>
    <w:p w14:paraId="6E0E6827" w14:textId="77777777" w:rsidR="000D57AB" w:rsidRDefault="000D57AB" w:rsidP="000D57AB">
      <w:pPr>
        <w:pStyle w:val="B2"/>
        <w:rPr>
          <w:lang w:eastAsia="zh-CN"/>
        </w:rPr>
      </w:pPr>
      <w:r>
        <w:t>-</w:t>
      </w:r>
      <w:r>
        <w:tab/>
      </w:r>
      <w:r>
        <w:rPr>
          <w:rFonts w:hint="eastAsia"/>
          <w:lang w:eastAsia="zh-CN"/>
        </w:rPr>
        <w:t>r</w:t>
      </w:r>
      <w:r>
        <w:rPr>
          <w:lang w:eastAsia="zh-CN"/>
        </w:rPr>
        <w:t>eliable UE Location Request,</w:t>
      </w:r>
    </w:p>
    <w:p w14:paraId="39BE7F41" w14:textId="77777777" w:rsidR="000D57AB" w:rsidRDefault="000D57AB" w:rsidP="000D57AB">
      <w:pPr>
        <w:pStyle w:val="B2"/>
        <w:rPr>
          <w:lang w:eastAsia="zh-CN"/>
        </w:rPr>
      </w:pPr>
      <w:r>
        <w:rPr>
          <w:lang w:eastAsia="zh-CN"/>
        </w:rPr>
        <w:t>-</w:t>
      </w:r>
      <w:r>
        <w:rPr>
          <w:lang w:eastAsia="zh-CN"/>
        </w:rPr>
        <w:tab/>
        <w:t xml:space="preserve">UE unaware indication, </w:t>
      </w:r>
    </w:p>
    <w:p w14:paraId="5C24A76B" w14:textId="77777777" w:rsidR="000D57AB" w:rsidRDefault="000D57AB" w:rsidP="000D57AB">
      <w:pPr>
        <w:pStyle w:val="B2"/>
      </w:pPr>
      <w:r>
        <w:rPr>
          <w:lang w:eastAsia="zh-CN"/>
        </w:rPr>
        <w:t>-</w:t>
      </w:r>
      <w:r>
        <w:rPr>
          <w:lang w:eastAsia="zh-CN"/>
        </w:rPr>
        <w:tab/>
      </w:r>
      <w:r>
        <w:t>the LMF ID that should be used for selecting the LMF,</w:t>
      </w:r>
    </w:p>
    <w:p w14:paraId="0537A6AA" w14:textId="77777777" w:rsidR="000D57AB" w:rsidRDefault="000D57AB" w:rsidP="000D57AB">
      <w:pPr>
        <w:pStyle w:val="B2"/>
        <w:rPr>
          <w:lang w:eastAsia="zh-CN"/>
        </w:rPr>
      </w:pPr>
      <w:r>
        <w:t>-</w:t>
      </w:r>
      <w:r>
        <w:tab/>
      </w:r>
      <w:r>
        <w:rPr>
          <w:lang w:eastAsia="zh-CN"/>
        </w:rPr>
        <w:t xml:space="preserve">the </w:t>
      </w:r>
      <w:r w:rsidRPr="000E3FA7">
        <w:rPr>
          <w:lang w:eastAsia="zh-CN"/>
        </w:rPr>
        <w:t>reporting indication</w:t>
      </w:r>
      <w:r>
        <w:rPr>
          <w:lang w:eastAsia="zh-CN"/>
        </w:rPr>
        <w:t>,</w:t>
      </w:r>
    </w:p>
    <w:p w14:paraId="430185B9" w14:textId="77777777" w:rsidR="000D57AB" w:rsidRDefault="000D57AB" w:rsidP="000D57AB">
      <w:pPr>
        <w:pStyle w:val="B2"/>
        <w:rPr>
          <w:noProof/>
        </w:rPr>
      </w:pPr>
      <w:r>
        <w:rPr>
          <w:lang w:eastAsia="zh-CN"/>
        </w:rPr>
        <w:t>-</w:t>
      </w:r>
      <w:r>
        <w:rPr>
          <w:lang w:eastAsia="zh-CN"/>
        </w:rPr>
        <w:tab/>
        <w:t xml:space="preserve">the </w:t>
      </w:r>
      <w:r w:rsidRPr="009B6F0C">
        <w:rPr>
          <w:noProof/>
        </w:rPr>
        <w:t>integrity requirement</w:t>
      </w:r>
      <w:r>
        <w:rPr>
          <w:noProof/>
        </w:rPr>
        <w:t>s</w:t>
      </w:r>
    </w:p>
    <w:p w14:paraId="2C73EC5D" w14:textId="77777777" w:rsidR="000D57AB" w:rsidRDefault="000D57AB" w:rsidP="000D57AB">
      <w:pPr>
        <w:pStyle w:val="B2"/>
      </w:pPr>
      <w:r>
        <w:rPr>
          <w:lang w:eastAsia="zh-CN"/>
        </w:rPr>
        <w:t>-</w:t>
      </w:r>
      <w:r>
        <w:rPr>
          <w:lang w:eastAsia="zh-CN"/>
        </w:rPr>
        <w:tab/>
      </w:r>
      <w:r w:rsidRPr="00B32613">
        <w:rPr>
          <w:lang w:eastAsia="zh-CN"/>
        </w:rPr>
        <w:t xml:space="preserve">the </w:t>
      </w:r>
      <w:r>
        <w:rPr>
          <w:lang w:eastAsia="zh-CN"/>
        </w:rPr>
        <w:t>requested ranging_SL</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sidelink positioning, </w:t>
      </w:r>
      <w:r>
        <w:t>and/or</w:t>
      </w:r>
      <w:bookmarkStart w:id="445" w:name="_Hlk142684405"/>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sidelink positioning</w:t>
      </w:r>
      <w:r>
        <w:rPr>
          <w:rFonts w:hint="eastAsia"/>
          <w:lang w:eastAsia="zh-CN"/>
        </w:rPr>
        <w:t>.</w:t>
      </w:r>
      <w:bookmarkEnd w:id="445"/>
    </w:p>
    <w:p w14:paraId="763F83AC" w14:textId="77777777" w:rsidR="000D57AB" w:rsidRDefault="000D57AB" w:rsidP="000D57AB">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it also provides a callback URI on which the EventNotify service operation is executed (see clause 5.5.2.3).</w:t>
      </w:r>
    </w:p>
    <w:p w14:paraId="7DAB6028" w14:textId="77777777" w:rsidR="000D57AB" w:rsidRPr="003B2883" w:rsidRDefault="000D57AB" w:rsidP="000D57AB">
      <w:pPr>
        <w:pStyle w:val="B1"/>
      </w:pPr>
      <w:r>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3294D658" w14:textId="72C37DE6" w:rsidR="000D57AB" w:rsidRDefault="000D57AB" w:rsidP="000D57AB">
      <w:pPr>
        <w:pStyle w:val="B1"/>
      </w:pPr>
      <w:r w:rsidRPr="003B2883">
        <w:t>2a.</w:t>
      </w:r>
      <w:r w:rsidRPr="003B2883">
        <w:tab/>
        <w:t>On success, "200 OK" shall be returned</w:t>
      </w:r>
      <w:r>
        <w:t>.</w:t>
      </w:r>
      <w:r w:rsidRPr="003B2883">
        <w:t xml:space="preserve"> </w:t>
      </w:r>
      <w:r>
        <w:t>T</w:t>
      </w:r>
      <w:r w:rsidRPr="003B2883">
        <w:t xml:space="preserve">he </w:t>
      </w:r>
      <w:del w:id="446" w:author="Frank, 2023-10, v1" w:date="2023-11-01T22:56:00Z">
        <w:r w:rsidRPr="003B2883" w:rsidDel="00EC5531">
          <w:delText>payload body</w:delText>
        </w:r>
      </w:del>
      <w:ins w:id="447" w:author="Frank, 2023-10, v1" w:date="2023-11-01T22:56:00Z">
        <w:r w:rsidR="00EC5531">
          <w:t>content</w:t>
        </w:r>
      </w:ins>
      <w:r w:rsidRPr="003B2883">
        <w:t xml:space="preserve">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12EFB288" w14:textId="5EE2B7CA" w:rsidR="000D57AB" w:rsidRDefault="000D57AB" w:rsidP="000D57AB">
      <w:pPr>
        <w:pStyle w:val="B1"/>
      </w:pPr>
      <w:r>
        <w:tab/>
        <w:t xml:space="preserve">If the </w:t>
      </w:r>
      <w:r w:rsidRPr="00691D75">
        <w:t>location determination will be sent by LMF to GMLC directly</w:t>
      </w:r>
      <w:r>
        <w:t xml:space="preserve">, the </w:t>
      </w:r>
      <w:del w:id="448" w:author="Frank, 2023-10, v1" w:date="2023-11-01T22:56:00Z">
        <w:r w:rsidDel="00EC5531">
          <w:delText>payload body</w:delText>
        </w:r>
      </w:del>
      <w:ins w:id="449" w:author="Frank, 2023-10, v1" w:date="2023-11-01T22:56:00Z">
        <w:r w:rsidR="00EC5531">
          <w:t>content</w:t>
        </w:r>
      </w:ins>
      <w:r>
        <w:t xml:space="preserve"> shall include the </w:t>
      </w:r>
      <w:r>
        <w:rPr>
          <w:rFonts w:hint="eastAsia"/>
          <w:lang w:eastAsia="zh-CN"/>
        </w:rPr>
        <w:t>d</w:t>
      </w:r>
      <w:r>
        <w:rPr>
          <w:lang w:eastAsia="zh-CN"/>
        </w:rPr>
        <w:t xml:space="preserve">irectReportInd and </w:t>
      </w:r>
      <w:r w:rsidRPr="003B2883">
        <w:t>supportedFeatures</w:t>
      </w:r>
      <w:r>
        <w:t xml:space="preserve"> attributes.</w:t>
      </w:r>
    </w:p>
    <w:p w14:paraId="10A0C69A" w14:textId="77777777" w:rsidR="000D57AB" w:rsidRPr="003B2883" w:rsidRDefault="000D57AB" w:rsidP="000D57AB">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02EFC875" w14:textId="77777777" w:rsidR="000D57AB" w:rsidRDefault="000D57AB" w:rsidP="000D57AB">
      <w:pPr>
        <w:pStyle w:val="B1"/>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43E9E10F" w14:textId="77777777" w:rsidR="000D57AB" w:rsidRDefault="000D57AB" w:rsidP="000D57AB">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r w:rsidRPr="00037384">
        <w:t>ProblemDetails structure with the "cause" attribute set to one of the application error</w:t>
      </w:r>
      <w:r>
        <w:t>s</w:t>
      </w:r>
      <w:r w:rsidRPr="00037384">
        <w:t xml:space="preserve"> listed in Table</w:t>
      </w:r>
      <w:r>
        <w:t> </w:t>
      </w:r>
      <w:r w:rsidRPr="00037384">
        <w:t>6.4.3.2.4.2.2-2</w:t>
      </w:r>
      <w:r>
        <w:t xml:space="preserve"> shall be applied.</w:t>
      </w:r>
    </w:p>
    <w:p w14:paraId="15F74EB3" w14:textId="77777777" w:rsidR="00E56AF1" w:rsidRDefault="00E56AF1" w:rsidP="003F3541"/>
    <w:p w14:paraId="1469D94E"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2445084" w14:textId="77777777" w:rsidR="00FB28A7" w:rsidRPr="003B2883" w:rsidRDefault="00FB28A7" w:rsidP="00FB28A7">
      <w:pPr>
        <w:pStyle w:val="Heading5"/>
      </w:pPr>
      <w:bookmarkStart w:id="450" w:name="_Toc25156254"/>
      <w:bookmarkStart w:id="451" w:name="_Toc34124554"/>
      <w:bookmarkStart w:id="452" w:name="_Toc43207668"/>
      <w:bookmarkStart w:id="453" w:name="_Toc49857148"/>
      <w:bookmarkStart w:id="454" w:name="_Toc56676983"/>
      <w:bookmarkStart w:id="455" w:name="_Toc56691506"/>
      <w:bookmarkStart w:id="456" w:name="_Toc56698770"/>
      <w:bookmarkStart w:id="457" w:name="_Toc89034975"/>
      <w:bookmarkStart w:id="458" w:name="_Toc89064773"/>
      <w:bookmarkStart w:id="459" w:name="_Toc89180074"/>
      <w:bookmarkStart w:id="460" w:name="_Toc97071753"/>
      <w:bookmarkStart w:id="461" w:name="_Toc120051155"/>
      <w:bookmarkStart w:id="462" w:name="_Toc145948897"/>
      <w:r w:rsidRPr="003B2883">
        <w:t>5.5.2.4.1</w:t>
      </w:r>
      <w:r w:rsidRPr="003B2883">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D1CD24" w14:textId="77777777" w:rsidR="00FB28A7" w:rsidRPr="005F771F" w:rsidRDefault="00FB28A7" w:rsidP="00FB28A7">
      <w:r w:rsidRPr="003B2883">
        <w:t xml:space="preserve">The ProvideLocationInfo service operation allows an NF Service Consumer </w:t>
      </w:r>
      <w:r w:rsidRPr="003B2883">
        <w:rPr>
          <w:lang w:eastAsia="zh-CN"/>
        </w:rPr>
        <w:t>(e.g.</w:t>
      </w:r>
      <w:r w:rsidRPr="003B2883">
        <w:rPr>
          <w:rFonts w:hint="eastAsia"/>
          <w:lang w:eastAsia="zh-CN"/>
        </w:rPr>
        <w:t xml:space="preserve"> </w:t>
      </w:r>
      <w:r w:rsidRPr="003B2883">
        <w:rPr>
          <w:lang w:eastAsia="zh-CN"/>
        </w:rPr>
        <w:t>UDM</w:t>
      </w:r>
      <w:r w:rsidRPr="003B2883">
        <w:rPr>
          <w:rFonts w:hint="eastAsia"/>
          <w:lang w:eastAsia="zh-CN"/>
        </w:rPr>
        <w:t xml:space="preserve">) </w:t>
      </w:r>
      <w:r w:rsidRPr="003B2883">
        <w:t>to request the Network Provided Location Information (NPLI) of a target UE.</w:t>
      </w:r>
      <w:bookmarkStart w:id="463" w:name="_PERM_MCCTEMPBM_CRPT03410048___5"/>
    </w:p>
    <w:bookmarkEnd w:id="463"/>
    <w:p w14:paraId="28B7BB37" w14:textId="77777777" w:rsidR="00FB28A7" w:rsidRPr="003B2883" w:rsidRDefault="00FB28A7" w:rsidP="00FB28A7">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request to the URI of the "provide-loc-info" custom operation on the "Individual UE Context" resource (see </w:t>
      </w:r>
      <w:r>
        <w:rPr>
          <w:lang w:eastAsia="zh-CN"/>
        </w:rPr>
        <w:t>clause</w:t>
      </w:r>
      <w:r w:rsidRPr="003B2883">
        <w:rPr>
          <w:lang w:eastAsia="zh-CN"/>
        </w:rPr>
        <w:t> </w:t>
      </w:r>
      <w:r w:rsidRPr="003B2883">
        <w:t>6.4.3.2.4.3), as shown in figure 5.5.2.4.1-1.</w:t>
      </w:r>
    </w:p>
    <w:p w14:paraId="2B95FE5B" w14:textId="77777777" w:rsidR="00FB28A7" w:rsidRPr="003B2883" w:rsidRDefault="00FB28A7" w:rsidP="00FB28A7">
      <w:pPr>
        <w:pStyle w:val="TH"/>
      </w:pPr>
      <w:r w:rsidRPr="003B2883">
        <w:object w:dxaOrig="7950" w:dyaOrig="2130" w14:anchorId="5A3D070C">
          <v:shape id="_x0000_i1043" type="#_x0000_t75" style="width:400.85pt;height:105.85pt" o:ole="">
            <v:imagedata r:id="rId49" o:title=""/>
          </v:shape>
          <o:OLEObject Type="Embed" ProgID="Visio.Drawing.15" ShapeID="_x0000_i1043" DrawAspect="Content" ObjectID="_1761618214" r:id="rId50"/>
        </w:object>
      </w:r>
    </w:p>
    <w:p w14:paraId="344BA693" w14:textId="77777777" w:rsidR="00FB28A7" w:rsidRPr="003B2883" w:rsidRDefault="00FB28A7" w:rsidP="00FB28A7">
      <w:pPr>
        <w:pStyle w:val="TF"/>
      </w:pPr>
      <w:r w:rsidRPr="003B2883">
        <w:t>Figure 5.5.2.4.1-1: NF Service Consumer</w:t>
      </w:r>
      <w:r w:rsidRPr="003B2883">
        <w:rPr>
          <w:rFonts w:hint="eastAsia"/>
        </w:rPr>
        <w:t xml:space="preserve"> </w:t>
      </w:r>
      <w:r w:rsidRPr="003B2883">
        <w:t xml:space="preserve">requests the Location Information </w:t>
      </w:r>
      <w:r w:rsidRPr="003B2883">
        <w:rPr>
          <w:rFonts w:hint="eastAsia"/>
        </w:rPr>
        <w:t>of the UE</w:t>
      </w:r>
    </w:p>
    <w:p w14:paraId="5542341C" w14:textId="7A3AE83A" w:rsidR="00FB28A7" w:rsidRPr="003B2883" w:rsidRDefault="00FB28A7" w:rsidP="00FB28A7">
      <w:pPr>
        <w:pStyle w:val="B1"/>
      </w:pPr>
      <w:r w:rsidRPr="003B2883">
        <w:t>1.</w:t>
      </w:r>
      <w:r w:rsidRPr="003B2883">
        <w:tab/>
        <w:t>The NF Service Consumer shall send a POST request to the resource URI of "provide-loc-info" custom operation of the "</w:t>
      </w:r>
      <w:r w:rsidRPr="003B2883">
        <w:rPr>
          <w:iCs/>
          <w:lang w:eastAsia="zh-CN"/>
        </w:rPr>
        <w:t xml:space="preserve">Individual UE context" </w:t>
      </w:r>
      <w:r w:rsidRPr="003B2883">
        <w:t xml:space="preserve">resource on the AMF. The </w:t>
      </w:r>
      <w:del w:id="464" w:author="Frank, 2023-10, v1" w:date="2023-11-01T22:56:00Z">
        <w:r w:rsidRPr="003B2883" w:rsidDel="00EC5531">
          <w:delText>payload body</w:delText>
        </w:r>
      </w:del>
      <w:ins w:id="465" w:author="Frank, 2023-10, v1" w:date="2023-11-01T22:56:00Z">
        <w:r w:rsidR="00EC5531">
          <w:t>content</w:t>
        </w:r>
      </w:ins>
      <w:r w:rsidRPr="003B2883">
        <w:t xml:space="preserve"> of the POST request shall contain a "requestLocInfo" data structure indicating the desired type of location information.</w:t>
      </w:r>
    </w:p>
    <w:p w14:paraId="67D606C9" w14:textId="77777777" w:rsidR="00FB28A7" w:rsidRPr="003B2883" w:rsidRDefault="00FB28A7" w:rsidP="00FB28A7">
      <w:pPr>
        <w:pStyle w:val="B1"/>
      </w:pPr>
      <w:r w:rsidRPr="003B2883">
        <w:tab/>
        <w:t>If the NF Service Consumer desires the current location information of the target UE, it shall set "reqCurrentLoc" attribute to "true".</w:t>
      </w:r>
    </w:p>
    <w:p w14:paraId="18CF4D73" w14:textId="4199DC47" w:rsidR="00FB28A7" w:rsidRPr="003B2883" w:rsidRDefault="00FB28A7" w:rsidP="00FB28A7">
      <w:pPr>
        <w:pStyle w:val="B1"/>
      </w:pPr>
      <w:r w:rsidRPr="003B2883">
        <w:t>2a.</w:t>
      </w:r>
      <w:r w:rsidRPr="003B2883">
        <w:tab/>
        <w:t xml:space="preserve">On success, "200 OK" response shall be returned. The </w:t>
      </w:r>
      <w:del w:id="466" w:author="Frank, 2023-10, v1" w:date="2023-11-01T22:56:00Z">
        <w:r w:rsidRPr="003B2883" w:rsidDel="00EC5531">
          <w:delText>payload body</w:delText>
        </w:r>
      </w:del>
      <w:ins w:id="467" w:author="Frank, 2023-10, v1" w:date="2023-11-01T22:56:00Z">
        <w:r w:rsidR="00EC5531">
          <w:t>content</w:t>
        </w:r>
      </w:ins>
      <w:r w:rsidRPr="003B2883">
        <w:t xml:space="preserve"> of the response shall contain a "ProvideLocInfo" data structure including the Network Provide Location Information (NPLI) of the target UE.</w:t>
      </w:r>
    </w:p>
    <w:p w14:paraId="63DAF4FD" w14:textId="77777777" w:rsidR="00FB28A7" w:rsidRPr="003B2883" w:rsidRDefault="00FB28A7" w:rsidP="00FB28A7">
      <w:pPr>
        <w:pStyle w:val="B1"/>
      </w:pPr>
      <w:bookmarkStart w:id="468" w:name="_PERM_MCCTEMPBM_CRPT03410049___5"/>
      <w:r w:rsidRPr="003B2883">
        <w:tab/>
        <w:t xml:space="preserve">If "reqCurrentLoc" attribute is set to "true" and the UE is in </w:t>
      </w:r>
      <w:r w:rsidRPr="008C335A">
        <w:t xml:space="preserve">RM-REGISTERED and </w:t>
      </w:r>
      <w:r w:rsidRPr="003B2883">
        <w:t>CM-IDLE state</w:t>
      </w:r>
      <w:r>
        <w:t xml:space="preserve"> over 3GPP access</w:t>
      </w:r>
      <w:r w:rsidRPr="003B2883">
        <w:t>, the AMF shall initiate a paging procedure to the UE. If the paging procedure is successful, the AMF shall return the current location information and set "currentLoc" attribute to "true" in the response</w:t>
      </w:r>
      <w:r w:rsidRPr="003B2883">
        <w:rPr>
          <w:color w:val="632523"/>
        </w:rPr>
        <w:t>; i</w:t>
      </w:r>
      <w:r w:rsidRPr="003B2883">
        <w:t>f the UE does not respond to the paging, the AMF shall provide the last known location and set "currentLoc" attribute to "false" in the response.</w:t>
      </w:r>
    </w:p>
    <w:p w14:paraId="61F5814C" w14:textId="77777777" w:rsidR="00FB28A7" w:rsidRDefault="00FB28A7" w:rsidP="00FB28A7">
      <w:pPr>
        <w:pStyle w:val="B1"/>
        <w:ind w:firstLine="0"/>
      </w:pPr>
      <w:bookmarkStart w:id="469" w:name="_PERM_MCCTEMPBM_CRPT03410050___3"/>
      <w:bookmarkEnd w:id="468"/>
      <w:r w:rsidRPr="003B2883">
        <w:rPr>
          <w:color w:val="632523"/>
        </w:rPr>
        <w:t xml:space="preserve">If </w:t>
      </w:r>
      <w:r w:rsidRPr="003B2883">
        <w:t xml:space="preserve">"reqCurrentLoc" attribute is set to "true" and the UE is in </w:t>
      </w:r>
      <w:r>
        <w:t xml:space="preserve">RM-REGISTERED and </w:t>
      </w:r>
      <w:r w:rsidRPr="003B2883">
        <w:t>CM-CONNECTED state</w:t>
      </w:r>
      <w:r>
        <w:t xml:space="preserve"> over 3GPP access</w:t>
      </w:r>
      <w:r w:rsidRPr="003B2883">
        <w:t xml:space="preserve">, the AMF shall follow NG-RAN Location reporting procedure, as specified in </w:t>
      </w:r>
      <w:r>
        <w:t>clause</w:t>
      </w:r>
      <w:r w:rsidRPr="003B2883">
        <w:t> 4.10 of</w:t>
      </w:r>
      <w:r>
        <w:t xml:space="preserve"> 3GPP TS </w:t>
      </w:r>
      <w:r w:rsidRPr="003B2883">
        <w:t>23.502</w:t>
      </w:r>
      <w:r>
        <w:t> </w:t>
      </w:r>
      <w:r w:rsidRPr="003B2883">
        <w:t>[3], to trigger a single standalone report by setting "</w:t>
      </w:r>
      <w:r w:rsidRPr="003B2883">
        <w:rPr>
          <w:rFonts w:cs="Arial"/>
          <w:lang w:eastAsia="ja-JP"/>
        </w:rPr>
        <w:t xml:space="preserve">direct" event type in </w:t>
      </w:r>
      <w:r w:rsidRPr="003B2883">
        <w:rPr>
          <w:bCs/>
          <w:lang w:eastAsia="zh-CN"/>
        </w:rPr>
        <w:t>Location</w:t>
      </w:r>
      <w:r w:rsidRPr="003B2883">
        <w:rPr>
          <w:bCs/>
        </w:rPr>
        <w:t xml:space="preserve"> </w:t>
      </w:r>
      <w:r w:rsidRPr="003B2883">
        <w:rPr>
          <w:bCs/>
          <w:lang w:eastAsia="zh-CN"/>
        </w:rPr>
        <w:t xml:space="preserve">Reporting Control message. If NG-RAN reports current location of the UE, the AMF shall </w:t>
      </w:r>
      <w:r w:rsidRPr="003B2883">
        <w:t>set "currentLoc" attribute to "true" in the response; if NG-RAN reports last known location of the UE with timestamp, the AMF shall set "currentLoc" attribute to "false" in the response.</w:t>
      </w:r>
    </w:p>
    <w:p w14:paraId="226E3653" w14:textId="77777777" w:rsidR="00FB28A7" w:rsidRPr="003B2883" w:rsidRDefault="00FB28A7" w:rsidP="00FB28A7">
      <w:pPr>
        <w:pStyle w:val="B1"/>
        <w:ind w:firstLine="0"/>
      </w:pPr>
      <w:r w:rsidRPr="008C335A">
        <w:t>If the UE is in RM-REGISTERED over non-3GPP access, the AMF shall include the latest non-3GPP access location information</w:t>
      </w:r>
      <w:r>
        <w:t>.</w:t>
      </w:r>
    </w:p>
    <w:bookmarkEnd w:id="469"/>
    <w:p w14:paraId="7926CF56" w14:textId="77777777" w:rsidR="00FB28A7" w:rsidRPr="003B2883" w:rsidRDefault="00FB28A7" w:rsidP="00FB28A7">
      <w:pPr>
        <w:pStyle w:val="B1"/>
      </w:pPr>
      <w:r w:rsidRPr="003B2883">
        <w:t>2b.</w:t>
      </w:r>
      <w:r w:rsidRPr="003B2883">
        <w:tab/>
        <w:t>On failure</w:t>
      </w:r>
      <w:r>
        <w:t xml:space="preserve"> or redirection</w:t>
      </w:r>
      <w:r w:rsidRPr="003B2883">
        <w:t>, one of the HTTP status code listed in table 6.4.3.2.4.3.2-2 shall be returned. For a 4xx/5xx response, the message body shall contain a ProblemDetails structure with the "cause" attribute set to one of the application error listed in table 6.4.3.2.4.3.2-2.</w:t>
      </w:r>
    </w:p>
    <w:p w14:paraId="38544863" w14:textId="77777777" w:rsidR="00E56AF1" w:rsidRDefault="00E56AF1" w:rsidP="003F3541"/>
    <w:p w14:paraId="15E23343"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FB4DE33" w14:textId="77777777" w:rsidR="002B1A1B" w:rsidRDefault="002B1A1B" w:rsidP="002B1A1B">
      <w:pPr>
        <w:pStyle w:val="Heading5"/>
        <w:rPr>
          <w:lang w:eastAsia="zh-CN"/>
        </w:rPr>
      </w:pPr>
      <w:bookmarkStart w:id="470" w:name="_Toc18853041"/>
      <w:bookmarkStart w:id="471" w:name="_Toc25156256"/>
      <w:bookmarkStart w:id="472" w:name="_Toc34124556"/>
      <w:bookmarkStart w:id="473" w:name="_Toc43207670"/>
      <w:bookmarkStart w:id="474" w:name="_Toc49857150"/>
      <w:bookmarkStart w:id="475" w:name="_Toc56676985"/>
      <w:bookmarkStart w:id="476" w:name="_Toc56691508"/>
      <w:bookmarkStart w:id="477" w:name="_Toc56698772"/>
      <w:bookmarkStart w:id="478" w:name="_Toc89034977"/>
      <w:bookmarkStart w:id="479" w:name="_Toc89064775"/>
      <w:bookmarkStart w:id="480" w:name="_Toc89180076"/>
      <w:bookmarkStart w:id="481" w:name="_Toc97071755"/>
      <w:bookmarkStart w:id="482" w:name="_Toc120051157"/>
      <w:bookmarkStart w:id="483" w:name="_Toc145948899"/>
      <w:r>
        <w:t>5.5.2.5</w:t>
      </w:r>
      <w:r w:rsidRPr="00F85918">
        <w:t>.1</w:t>
      </w:r>
      <w:r w:rsidRPr="00F85918">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8BD001A" w14:textId="77777777" w:rsidR="002B1A1B" w:rsidRDefault="002B1A1B" w:rsidP="002B1A1B">
      <w:pPr>
        <w:rPr>
          <w:lang w:eastAsia="zh-CN"/>
        </w:rPr>
      </w:pPr>
      <w:r>
        <w:t xml:space="preserve">This </w:t>
      </w:r>
      <w:r w:rsidRPr="003B2883">
        <w:t>service operation is used</w:t>
      </w:r>
      <w:r>
        <w:rPr>
          <w:rFonts w:hint="eastAsia"/>
          <w:lang w:eastAsia="zh-CN"/>
        </w:rPr>
        <w:t xml:space="preserve"> </w:t>
      </w:r>
      <w:r>
        <w:rPr>
          <w:lang w:eastAsia="zh-CN"/>
        </w:rPr>
        <w:t>in the following</w:t>
      </w:r>
      <w:r>
        <w:rPr>
          <w:rFonts w:hint="eastAsia"/>
          <w:lang w:eastAsia="zh-CN"/>
        </w:rPr>
        <w:t xml:space="preserve"> procedure:</w:t>
      </w:r>
    </w:p>
    <w:p w14:paraId="75B9BA69" w14:textId="77777777" w:rsidR="002B1A1B" w:rsidRDefault="002B1A1B" w:rsidP="002B1A1B">
      <w:pPr>
        <w:pStyle w:val="B1"/>
        <w:rPr>
          <w:lang w:eastAsia="zh-CN"/>
        </w:rPr>
      </w:pPr>
      <w:r>
        <w:t>-</w:t>
      </w:r>
      <w:r>
        <w:tab/>
      </w:r>
      <w:r w:rsidRPr="001216A7">
        <w:t xml:space="preserve">Cancellation of Reporting of </w:t>
      </w:r>
      <w:r w:rsidRPr="001216A7">
        <w:rPr>
          <w:rFonts w:hint="eastAsia"/>
        </w:rPr>
        <w:t>Location Events</w:t>
      </w:r>
      <w:r w:rsidRPr="001216A7">
        <w:t xml:space="preserve"> by an AF or External LCS Client</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rPr>
          <w:lang w:eastAsia="zh-CN"/>
        </w:rPr>
        <w:t>2</w:t>
      </w:r>
      <w:r>
        <w:t>], clause</w:t>
      </w:r>
      <w:r>
        <w:rPr>
          <w:lang w:val="en-US"/>
        </w:rPr>
        <w:t> </w:t>
      </w:r>
      <w:r>
        <w:rPr>
          <w:rFonts w:hint="eastAsia"/>
          <w:lang w:eastAsia="zh-CN"/>
        </w:rPr>
        <w:t>6.3.3</w:t>
      </w:r>
      <w:r>
        <w:t>)</w:t>
      </w:r>
    </w:p>
    <w:p w14:paraId="71314D98" w14:textId="77777777" w:rsidR="002B1A1B" w:rsidRDefault="002B1A1B" w:rsidP="002B1A1B">
      <w:pPr>
        <w:rPr>
          <w:lang w:eastAsia="zh-CN"/>
        </w:rPr>
      </w:pPr>
      <w:r w:rsidRPr="003B2883">
        <w:rPr>
          <w:rFonts w:hint="eastAsia"/>
          <w:lang w:eastAsia="zh-CN"/>
        </w:rPr>
        <w:t xml:space="preserve">The </w:t>
      </w:r>
      <w:r>
        <w:rPr>
          <w:rFonts w:hint="eastAsia"/>
          <w:lang w:eastAsia="zh-CN"/>
        </w:rPr>
        <w:t>CancelLocation</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r>
        <w:rPr>
          <w:lang w:eastAsia="zh-CN"/>
        </w:rPr>
        <w:t xml:space="preserve">cancel reporting </w:t>
      </w:r>
      <w:r w:rsidRPr="009C5348">
        <w:rPr>
          <w:rFonts w:hint="eastAsia"/>
          <w:lang w:eastAsia="zh-CN"/>
        </w:rPr>
        <w:t xml:space="preserve">periodic or </w:t>
      </w:r>
      <w:r>
        <w:rPr>
          <w:lang w:eastAsia="zh-CN"/>
        </w:rPr>
        <w:t xml:space="preserve">events </w:t>
      </w:r>
      <w:r w:rsidRPr="009C5348">
        <w:rPr>
          <w:rFonts w:hint="eastAsia"/>
          <w:lang w:eastAsia="zh-CN"/>
        </w:rPr>
        <w:t>triggered location</w:t>
      </w:r>
      <w:r>
        <w:rPr>
          <w:lang w:eastAsia="zh-CN"/>
        </w:rPr>
        <w:t>.</w:t>
      </w:r>
    </w:p>
    <w:p w14:paraId="0B7ABF60" w14:textId="77777777" w:rsidR="002B1A1B" w:rsidRPr="00D93024" w:rsidRDefault="002B1A1B" w:rsidP="002B1A1B">
      <w:pPr>
        <w:rPr>
          <w:lang w:eastAsia="zh-CN"/>
        </w:rPr>
      </w:pPr>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r>
        <w:rPr>
          <w:lang w:eastAsia="zh-CN"/>
        </w:rPr>
        <w:t xml:space="preserve">a </w:t>
      </w:r>
      <w:r w:rsidRPr="003B2883">
        <w:rPr>
          <w:lang w:eastAsia="zh-CN"/>
        </w:rPr>
        <w:t>POST</w:t>
      </w:r>
      <w:r>
        <w:rPr>
          <w:lang w:eastAsia="zh-CN"/>
        </w:rPr>
        <w:t xml:space="preserve"> request</w:t>
      </w:r>
      <w:r w:rsidRPr="003B2883">
        <w:rPr>
          <w:lang w:eastAsia="zh-CN"/>
        </w:rPr>
        <w:t xml:space="preserve"> to the URI of the "</w:t>
      </w:r>
      <w:r>
        <w:rPr>
          <w:lang w:eastAsia="zh-CN"/>
        </w:rPr>
        <w:t>cancel-pos</w:t>
      </w:r>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w:t>
      </w:r>
      <w:r>
        <w:t>.2.4.4). See also figure 5.5.2.5</w:t>
      </w:r>
      <w:r w:rsidRPr="003B2883">
        <w:t>.1-1.</w:t>
      </w:r>
    </w:p>
    <w:p w14:paraId="7F0C82CA" w14:textId="77777777" w:rsidR="002B1A1B" w:rsidRPr="001216A7" w:rsidRDefault="002B1A1B" w:rsidP="002B1A1B">
      <w:pPr>
        <w:pStyle w:val="TH"/>
      </w:pPr>
      <w:r w:rsidRPr="003B2883">
        <w:object w:dxaOrig="7950" w:dyaOrig="2130" w14:anchorId="56FBA9FB">
          <v:shape id="_x0000_i1044" type="#_x0000_t75" style="width:400.85pt;height:105.85pt" o:ole="">
            <v:imagedata r:id="rId51" o:title=""/>
          </v:shape>
          <o:OLEObject Type="Embed" ProgID="Visio.Drawing.15" ShapeID="_x0000_i1044" DrawAspect="Content" ObjectID="_1761618215" r:id="rId52"/>
        </w:object>
      </w:r>
    </w:p>
    <w:p w14:paraId="1E027313" w14:textId="77777777" w:rsidR="002B1A1B" w:rsidRDefault="002B1A1B" w:rsidP="002B1A1B">
      <w:pPr>
        <w:pStyle w:val="TF"/>
        <w:rPr>
          <w:lang w:val="en-US"/>
        </w:rPr>
      </w:pPr>
      <w:r>
        <w:t>Figure</w:t>
      </w:r>
      <w:r>
        <w:rPr>
          <w:lang w:eastAsia="zh-CN"/>
        </w:rPr>
        <w:t> </w:t>
      </w:r>
      <w:r>
        <w:t>5.5.2.5.1-1: Cancellation of reporting periodic or events triggered location of the UE</w:t>
      </w:r>
    </w:p>
    <w:p w14:paraId="5F0564C3" w14:textId="38F9BE18" w:rsidR="002B1A1B" w:rsidRPr="003B2883" w:rsidRDefault="002B1A1B" w:rsidP="002B1A1B">
      <w:pPr>
        <w:pStyle w:val="B1"/>
      </w:pPr>
      <w:r w:rsidRPr="002614DB">
        <w:t>1.</w:t>
      </w:r>
      <w:r w:rsidRPr="002614DB">
        <w:tab/>
      </w:r>
      <w:r w:rsidRPr="003B2883">
        <w:t>The NF Service Consumer shall send a POST request to the resource URI of "</w:t>
      </w:r>
      <w:r>
        <w:t>cancel-pos</w:t>
      </w:r>
      <w:r w:rsidRPr="003B2883">
        <w:t>-info" custom operation of the "</w:t>
      </w:r>
      <w:r w:rsidRPr="003B2883">
        <w:rPr>
          <w:iCs/>
          <w:lang w:eastAsia="zh-CN"/>
        </w:rPr>
        <w:t xml:space="preserve">Individual UE context" </w:t>
      </w:r>
      <w:r w:rsidRPr="003B2883">
        <w:t>resource o</w:t>
      </w:r>
      <w:r>
        <w:t>f</w:t>
      </w:r>
      <w:r w:rsidRPr="003B2883">
        <w:t xml:space="preserve"> the AMF. The </w:t>
      </w:r>
      <w:del w:id="484" w:author="Frank, 2023-10, v1" w:date="2023-11-01T22:56:00Z">
        <w:r w:rsidRPr="003B2883" w:rsidDel="00EC5531">
          <w:delText>payload body</w:delText>
        </w:r>
      </w:del>
      <w:ins w:id="485" w:author="Frank, 2023-10, v1" w:date="2023-11-01T22:56:00Z">
        <w:r w:rsidR="00EC5531">
          <w:t>content</w:t>
        </w:r>
      </w:ins>
      <w:r w:rsidRPr="003B2883">
        <w:t xml:space="preserve"> of the POST request shall contain a "</w:t>
      </w:r>
      <w:r>
        <w:t>CancelLocInfo</w:t>
      </w:r>
      <w:r w:rsidRPr="003B2883">
        <w:t xml:space="preserve">" data structure indicating the desired </w:t>
      </w:r>
      <w:r>
        <w:t>cancellation of reporting periodic or events triggered location of the UE</w:t>
      </w:r>
      <w:r w:rsidRPr="003B2883">
        <w:t>.</w:t>
      </w:r>
    </w:p>
    <w:p w14:paraId="6CF763E7" w14:textId="77777777" w:rsidR="002B1A1B" w:rsidRPr="003B2883" w:rsidRDefault="002B1A1B" w:rsidP="002B1A1B">
      <w:pPr>
        <w:pStyle w:val="B1"/>
      </w:pPr>
      <w:r w:rsidRPr="003B2883">
        <w:t>2a.</w:t>
      </w:r>
      <w:r w:rsidRPr="003B2883">
        <w:tab/>
        <w:t xml:space="preserve">On success, </w:t>
      </w:r>
      <w:r>
        <w:t xml:space="preserve">AMF </w:t>
      </w:r>
      <w:r w:rsidRPr="00D67AB2">
        <w:t>responds with "204 No Content"</w:t>
      </w:r>
      <w:r w:rsidRPr="003B2883">
        <w:t>.</w:t>
      </w:r>
    </w:p>
    <w:p w14:paraId="69C097AA" w14:textId="77777777" w:rsidR="002B1A1B" w:rsidRDefault="002B1A1B" w:rsidP="002B1A1B">
      <w:pPr>
        <w:pStyle w:val="B1"/>
      </w:pPr>
      <w:r w:rsidRPr="003B2883">
        <w:rPr>
          <w:lang w:eastAsia="zh-CN"/>
        </w:rPr>
        <w:t>2b.</w:t>
      </w:r>
      <w:r w:rsidRPr="003B2883">
        <w:rPr>
          <w:lang w:eastAsia="zh-CN"/>
        </w:rPr>
        <w:tab/>
      </w:r>
      <w:r>
        <w:t xml:space="preserve">On failure or redirection, one of the HTTP status code listed in </w:t>
      </w:r>
      <w:r w:rsidRPr="001769FF">
        <w:t>Table</w:t>
      </w:r>
      <w:r>
        <w:rPr>
          <w:lang w:eastAsia="zh-CN"/>
        </w:rPr>
        <w:t> </w:t>
      </w:r>
      <w:r>
        <w:t>6.4.3.2.4.4-2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p>
    <w:p w14:paraId="3597A6AE" w14:textId="77777777" w:rsidR="00E56AF1" w:rsidRDefault="00E56AF1" w:rsidP="003F3541"/>
    <w:p w14:paraId="729140EF"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8AB19A3" w14:textId="77777777" w:rsidR="000502BC" w:rsidRPr="003B2883" w:rsidRDefault="000502BC" w:rsidP="000502BC">
      <w:pPr>
        <w:pStyle w:val="Heading4"/>
      </w:pPr>
      <w:bookmarkStart w:id="486" w:name="_Toc89034982"/>
      <w:bookmarkStart w:id="487" w:name="_Toc89064780"/>
      <w:bookmarkStart w:id="488" w:name="_Toc89180081"/>
      <w:bookmarkStart w:id="489" w:name="_Toc97071760"/>
      <w:bookmarkStart w:id="490" w:name="_Toc120051162"/>
      <w:bookmarkStart w:id="491" w:name="_Toc145948904"/>
      <w:r w:rsidRPr="003B2883">
        <w:t>5.</w:t>
      </w:r>
      <w:r>
        <w:t>6</w:t>
      </w:r>
      <w:r w:rsidRPr="003B2883">
        <w:t>.2.</w:t>
      </w:r>
      <w:r>
        <w:t>2</w:t>
      </w:r>
      <w:r w:rsidRPr="003B2883">
        <w:tab/>
      </w:r>
      <w:r>
        <w:t>ContextCreate</w:t>
      </w:r>
      <w:bookmarkEnd w:id="486"/>
      <w:bookmarkEnd w:id="487"/>
      <w:bookmarkEnd w:id="488"/>
      <w:bookmarkEnd w:id="489"/>
      <w:bookmarkEnd w:id="490"/>
      <w:bookmarkEnd w:id="491"/>
    </w:p>
    <w:p w14:paraId="67036006" w14:textId="77777777" w:rsidR="000502BC" w:rsidRDefault="000502BC" w:rsidP="000502BC">
      <w:pPr>
        <w:rPr>
          <w:lang w:val="en-US"/>
        </w:rPr>
      </w:pPr>
      <w:r>
        <w:rPr>
          <w:lang w:val="en-US"/>
        </w:rPr>
        <w:t>The ContextCreate service operation shall be used by the NF Service Consumer (e.g. MB-SMF) to request the AMF to create a broadcast MBS session context.</w:t>
      </w:r>
    </w:p>
    <w:p w14:paraId="0787AFE8" w14:textId="77777777" w:rsidR="000502BC" w:rsidRPr="00876DA9" w:rsidRDefault="000502BC" w:rsidP="000502BC">
      <w:pPr>
        <w:pStyle w:val="NO"/>
      </w:pPr>
      <w:r>
        <w:t>NOTE:</w:t>
      </w:r>
      <w:r>
        <w:tab/>
        <w:t>For a location dependent MBS service, one single ContextCreate service operation is performed per MBS session (for a given AMF)</w:t>
      </w:r>
      <w:r w:rsidRPr="00052626">
        <w:t>.</w:t>
      </w:r>
    </w:p>
    <w:p w14:paraId="7B741611" w14:textId="77777777" w:rsidR="000502BC" w:rsidRDefault="000502BC" w:rsidP="000502BC">
      <w:r>
        <w:t>It is used in the following procedures:</w:t>
      </w:r>
    </w:p>
    <w:p w14:paraId="2F7F929F" w14:textId="77777777" w:rsidR="000502BC" w:rsidRDefault="000502BC" w:rsidP="000502BC">
      <w:pPr>
        <w:pStyle w:val="B1"/>
      </w:pPr>
      <w:r>
        <w:t>-</w:t>
      </w:r>
      <w:r>
        <w:tab/>
        <w:t>MBS Session Start for Broadcast (see clause 7.3.1 of 3GPP TS 23.247 [55]);</w:t>
      </w:r>
    </w:p>
    <w:p w14:paraId="4C28AEC2" w14:textId="77777777" w:rsidR="000502BC" w:rsidRDefault="000502BC" w:rsidP="000502BC">
      <w:pPr>
        <w:pStyle w:val="B1"/>
      </w:pPr>
      <w:r>
        <w:t>-</w:t>
      </w:r>
      <w:r>
        <w:tab/>
        <w:t>MBS Session Update for Broadcast (see clause 7.3.3 of 3GPP TS 23.247 [55]);</w:t>
      </w:r>
    </w:p>
    <w:p w14:paraId="4FC52FE1" w14:textId="77777777" w:rsidR="000502BC" w:rsidRPr="003B2883" w:rsidRDefault="000502BC" w:rsidP="000502BC">
      <w:pPr>
        <w:pStyle w:val="B1"/>
      </w:pPr>
      <w:r>
        <w:t>-</w:t>
      </w:r>
      <w:r>
        <w:tab/>
        <w:t>Support for Local Broadcast Service (see clause 7.3.4 of 3GPP TS 23.247 [55]).</w:t>
      </w:r>
    </w:p>
    <w:p w14:paraId="5ACA97B0" w14:textId="77777777" w:rsidR="000502BC" w:rsidRDefault="000502BC" w:rsidP="000502BC">
      <w:pPr>
        <w:rPr>
          <w:lang w:val="en-US"/>
        </w:rPr>
      </w:pPr>
      <w:r>
        <w:rPr>
          <w:lang w:val="en-US"/>
        </w:rPr>
        <w:t>There shall be only one broadcast MBS session context per MBS session, or per MBS session and Area Session ID for an MBS session with Location dependent Broadcast service.</w:t>
      </w:r>
    </w:p>
    <w:p w14:paraId="292A29AF" w14:textId="77777777" w:rsidR="000502BC" w:rsidRDefault="000502BC" w:rsidP="000502BC">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518DE3E2" w14:textId="77777777" w:rsidR="000502BC" w:rsidRPr="003B2883" w:rsidRDefault="000502BC" w:rsidP="000502BC">
      <w:pPr>
        <w:pStyle w:val="TH"/>
      </w:pPr>
      <w:r>
        <w:object w:dxaOrig="7971" w:dyaOrig="2881" w14:anchorId="3C5CA177">
          <v:shape id="_x0000_i1045" type="#_x0000_t75" style="width:396.2pt;height:2in" o:ole="">
            <v:imagedata r:id="rId53" o:title=""/>
          </v:shape>
          <o:OLEObject Type="Embed" ProgID="Visio.Drawing.15" ShapeID="_x0000_i1045" DrawAspect="Content" ObjectID="_1761618216" r:id="rId54"/>
        </w:object>
      </w:r>
    </w:p>
    <w:p w14:paraId="4B6C2F9D" w14:textId="77777777" w:rsidR="000502BC" w:rsidRPr="008C19F4" w:rsidRDefault="000502BC" w:rsidP="000502BC">
      <w:pPr>
        <w:pStyle w:val="TF"/>
        <w:spacing w:before="120"/>
      </w:pPr>
      <w:r w:rsidRPr="003B2883">
        <w:t>Figure 5.</w:t>
      </w:r>
      <w:r>
        <w:t>6</w:t>
      </w:r>
      <w:r w:rsidRPr="003B2883">
        <w:t>.2.</w:t>
      </w:r>
      <w:r>
        <w:t>2</w:t>
      </w:r>
      <w:r w:rsidRPr="003B2883">
        <w:t xml:space="preserve">-1: </w:t>
      </w:r>
      <w:r>
        <w:t>Broadcast MBS session context creation</w:t>
      </w:r>
    </w:p>
    <w:p w14:paraId="106B8410" w14:textId="348C7504" w:rsidR="000502BC" w:rsidRDefault="000502BC" w:rsidP="000502BC">
      <w:pPr>
        <w:pStyle w:val="B1"/>
      </w:pPr>
      <w:r w:rsidRPr="003B2883">
        <w:lastRenderedPageBreak/>
        <w:t>1.</w:t>
      </w:r>
      <w:r w:rsidRPr="003B2883">
        <w:tab/>
      </w:r>
      <w:r>
        <w:t xml:space="preserve">The NF Service Consumer shall send a POST request targeting the Broadcast MBS session contexts collection resource of the AMF. The </w:t>
      </w:r>
      <w:del w:id="492" w:author="Frank, 2023-10, v1" w:date="2023-11-01T22:56:00Z">
        <w:r w:rsidDel="00EC5531">
          <w:delText>payload body</w:delText>
        </w:r>
      </w:del>
      <w:ins w:id="493" w:author="Frank, 2023-10, v1" w:date="2023-11-01T22:56:00Z">
        <w:r w:rsidR="00EC5531">
          <w:t>content</w:t>
        </w:r>
      </w:ins>
      <w:r>
        <w:t xml:space="preserve"> of the POST request shall contain the following information:</w:t>
      </w:r>
    </w:p>
    <w:p w14:paraId="07B60E1E" w14:textId="77777777" w:rsidR="000502BC" w:rsidRDefault="000502BC" w:rsidP="000502BC">
      <w:pPr>
        <w:pStyle w:val="B2"/>
      </w:pPr>
      <w:r>
        <w:t>-</w:t>
      </w:r>
      <w:r>
        <w:tab/>
        <w:t>MBS Session ID (i.e. TMGI, or TMGI and NID for an MBS session in an SNPN);</w:t>
      </w:r>
    </w:p>
    <w:p w14:paraId="6E484021" w14:textId="77777777" w:rsidR="000502BC" w:rsidRDefault="000502BC" w:rsidP="000502BC">
      <w:pPr>
        <w:pStyle w:val="B2"/>
      </w:pPr>
      <w:r>
        <w:t>-</w:t>
      </w:r>
      <w:r>
        <w:tab/>
        <w:t>list of Area Session ID and related MBS service area, for a Location dependent broadcast MBS service;</w:t>
      </w:r>
    </w:p>
    <w:p w14:paraId="64D12AC5" w14:textId="77777777" w:rsidR="000502BC" w:rsidRDefault="000502BC" w:rsidP="000502BC">
      <w:pPr>
        <w:pStyle w:val="B2"/>
      </w:pPr>
      <w:r>
        <w:t>-</w:t>
      </w:r>
      <w:r>
        <w:tab/>
        <w:t>MBS service area, for a Local broadcast MBS session;</w:t>
      </w:r>
    </w:p>
    <w:p w14:paraId="4762C047" w14:textId="77777777" w:rsidR="000502BC" w:rsidRDefault="000502BC" w:rsidP="000502BC">
      <w:pPr>
        <w:pStyle w:val="B2"/>
      </w:pPr>
      <w:r>
        <w:t>-</w:t>
      </w:r>
      <w:r>
        <w:tab/>
        <w:t>N2 MBS Session Management container (see MBS Session Setup or Modification Request Transfer IE in 3GPP TS 38.413 [12]);</w:t>
      </w:r>
    </w:p>
    <w:p w14:paraId="32772F2C" w14:textId="77777777" w:rsidR="000502BC" w:rsidRDefault="000502BC" w:rsidP="000502BC">
      <w:pPr>
        <w:pStyle w:val="B2"/>
      </w:pPr>
      <w:r>
        <w:t>-</w:t>
      </w:r>
      <w:r>
        <w:tab/>
        <w:t>Notification URI where to be notified about the status change of the broadcast MBS session context; and</w:t>
      </w:r>
    </w:p>
    <w:p w14:paraId="21597A7C" w14:textId="77777777" w:rsidR="000502BC" w:rsidRDefault="000502BC" w:rsidP="000502BC">
      <w:pPr>
        <w:pStyle w:val="B2"/>
      </w:pPr>
      <w:r>
        <w:t>-</w:t>
      </w:r>
      <w:r>
        <w:tab/>
        <w:t>SNSSAI.</w:t>
      </w:r>
    </w:p>
    <w:p w14:paraId="00BCB62D" w14:textId="77777777" w:rsidR="000502BC" w:rsidRDefault="000502BC" w:rsidP="000502BC">
      <w:pPr>
        <w:pStyle w:val="B1"/>
        <w:rPr>
          <w:lang w:eastAsia="zh-CN"/>
        </w:rPr>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62A588A1" w14:textId="77777777" w:rsidR="000502BC" w:rsidRDefault="000502BC" w:rsidP="000502BC">
      <w:pPr>
        <w:pStyle w:val="B1"/>
      </w:pPr>
      <w:r>
        <w:rPr>
          <w:lang w:eastAsia="zh-CN"/>
        </w:rPr>
        <w:tab/>
      </w:r>
      <w:r>
        <w:t>The NF Service Consumer may also include the MB-SMF instance ID and MB-SMF service instance ID to enable the AMF subscribing to the MB-SMF status notifications</w:t>
      </w:r>
      <w:r>
        <w:rPr>
          <w:lang w:eastAsia="zh-CN"/>
        </w:rPr>
        <w:t>.</w:t>
      </w:r>
    </w:p>
    <w:p w14:paraId="03776FBF" w14:textId="77777777" w:rsidR="000502BC" w:rsidRDefault="000502BC" w:rsidP="000502BC">
      <w:pPr>
        <w:pStyle w:val="B1"/>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may contain one or more N2 MBS Session Management containers, if additional information (e.g. MBS Session Setup or Modification Response Transfer IE or MBS Session Setup or Modification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18069681" w14:textId="77777777" w:rsidR="000502BC" w:rsidRDefault="000502BC" w:rsidP="000502BC">
      <w:pPr>
        <w:pStyle w:val="B1"/>
        <w:ind w:hanging="1"/>
        <w:rPr>
          <w:lang w:eastAsia="zh-CN"/>
        </w:rPr>
      </w:pPr>
      <w:bookmarkStart w:id="494" w:name="_PERM_MCCTEMPBM_CRPT03410051___3"/>
      <w:r>
        <w:t>Upon receipt of subsequent responses from other NG-RANs</w:t>
      </w:r>
      <w:r w:rsidRPr="00F22582">
        <w:t xml:space="preserve"> </w:t>
      </w:r>
      <w:r>
        <w:t>after sending the 201 Created response, if additional information (e.g. MBS Session Setup or Modification Response Transfer IE or MBS Session Setup or Modification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w:t>
      </w:r>
    </w:p>
    <w:p w14:paraId="4FC89B78" w14:textId="77777777" w:rsidR="000502BC" w:rsidRDefault="000502BC" w:rsidP="000502BC">
      <w:pPr>
        <w:pStyle w:val="B1"/>
        <w:ind w:hanging="1"/>
        <w:rPr>
          <w:lang w:eastAsia="zh-CN"/>
        </w:rPr>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p w14:paraId="5E0124CE" w14:textId="77777777" w:rsidR="000502BC" w:rsidRDefault="000502BC" w:rsidP="000502BC">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CEDE759" w14:textId="77777777" w:rsidR="000502BC" w:rsidRDefault="000502BC" w:rsidP="000502BC">
      <w:pPr>
        <w:pStyle w:val="B1"/>
        <w:ind w:hanging="1"/>
      </w:pPr>
      <w:r>
        <w:rPr>
          <w:lang w:eastAsia="zh-CN"/>
        </w:rPr>
        <w:t>The AMF may send one or more Namf_MBSBroadcast_ContextStatusNotify request including an operationEvents attribute to report the MB-SMF about failure to reach one or more NG-RANs.</w:t>
      </w:r>
    </w:p>
    <w:bookmarkEnd w:id="494"/>
    <w:p w14:paraId="7DD12C7A" w14:textId="77777777" w:rsidR="000502BC" w:rsidRDefault="000502BC" w:rsidP="000502BC">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r>
        <w:t>may</w:t>
      </w:r>
      <w:r w:rsidRPr="003B2883">
        <w:t xml:space="preserve"> contain a ProblemDetails structure with the "cause" attribute set to one of the application error</w:t>
      </w:r>
      <w:r>
        <w:t>s</w:t>
      </w:r>
      <w:r w:rsidRPr="003B2883">
        <w:t xml:space="preserve"> listed in Table </w:t>
      </w:r>
      <w:r>
        <w:t>6.5.3</w:t>
      </w:r>
      <w:r w:rsidRPr="003B2883">
        <w:t>.2.3.1-3.</w:t>
      </w:r>
    </w:p>
    <w:p w14:paraId="7270F5C3" w14:textId="77777777" w:rsidR="00E56AF1" w:rsidRDefault="00E56AF1" w:rsidP="003F3541"/>
    <w:p w14:paraId="083DF43B"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0969D27" w14:textId="77777777" w:rsidR="00020D73" w:rsidRPr="003B2883" w:rsidRDefault="00020D73" w:rsidP="00020D73">
      <w:pPr>
        <w:pStyle w:val="Heading4"/>
      </w:pPr>
      <w:bookmarkStart w:id="495" w:name="_Toc89034983"/>
      <w:bookmarkStart w:id="496" w:name="_Toc89064781"/>
      <w:bookmarkStart w:id="497" w:name="_Toc89180082"/>
      <w:bookmarkStart w:id="498" w:name="_Toc97071761"/>
      <w:bookmarkStart w:id="499" w:name="_Toc120051163"/>
      <w:bookmarkStart w:id="500" w:name="_Toc145948905"/>
      <w:r w:rsidRPr="003B2883">
        <w:t>5.</w:t>
      </w:r>
      <w:r>
        <w:t>6</w:t>
      </w:r>
      <w:r w:rsidRPr="003B2883">
        <w:t>.2.</w:t>
      </w:r>
      <w:r>
        <w:t>3</w:t>
      </w:r>
      <w:r w:rsidRPr="003B2883">
        <w:tab/>
      </w:r>
      <w:r>
        <w:t>ContextUpdate</w:t>
      </w:r>
      <w:bookmarkEnd w:id="495"/>
      <w:bookmarkEnd w:id="496"/>
      <w:bookmarkEnd w:id="497"/>
      <w:bookmarkEnd w:id="498"/>
      <w:bookmarkEnd w:id="499"/>
      <w:bookmarkEnd w:id="500"/>
    </w:p>
    <w:p w14:paraId="5D17C798" w14:textId="77777777" w:rsidR="00020D73" w:rsidRDefault="00020D73" w:rsidP="00020D73">
      <w:pPr>
        <w:rPr>
          <w:lang w:val="en-US"/>
        </w:rPr>
      </w:pPr>
      <w:r>
        <w:rPr>
          <w:lang w:val="en-US"/>
        </w:rPr>
        <w:t>The ContextUpdate service operation shall be used by the NF Service Consumer (e.g. MB-SMF) to request the AMF to update a broadcast MBS session context.</w:t>
      </w:r>
    </w:p>
    <w:p w14:paraId="7450F7BE" w14:textId="77777777" w:rsidR="00020D73" w:rsidRDefault="00020D73" w:rsidP="00020D73">
      <w:r>
        <w:t>It is used in the following procedures:</w:t>
      </w:r>
    </w:p>
    <w:p w14:paraId="613D38F2" w14:textId="77777777" w:rsidR="00020D73" w:rsidRDefault="00020D73" w:rsidP="00020D73">
      <w:pPr>
        <w:pStyle w:val="B1"/>
      </w:pPr>
      <w:r>
        <w:lastRenderedPageBreak/>
        <w:t>-</w:t>
      </w:r>
      <w:r>
        <w:tab/>
        <w:t>MBS Session Update for Broadcast (see clause 7.3.3 of 3GPP TS 23.247 [55]).</w:t>
      </w:r>
    </w:p>
    <w:p w14:paraId="04BE7EC0" w14:textId="77777777" w:rsidR="00020D73" w:rsidRDefault="00020D73" w:rsidP="00020D73">
      <w:pPr>
        <w:pStyle w:val="B1"/>
      </w:pPr>
      <w:r>
        <w:t>-</w:t>
      </w:r>
      <w:r>
        <w:tab/>
        <w:t>Broadcast MBS session restoration by MB-SMF (see clause 8.3.2.3 of 3GPP TS 23.527 [33].</w:t>
      </w:r>
    </w:p>
    <w:p w14:paraId="1B112F45" w14:textId="77777777" w:rsidR="00020D73" w:rsidRDefault="00020D73" w:rsidP="00020D73">
      <w:pPr>
        <w:pStyle w:val="B1"/>
      </w:pPr>
      <w:r>
        <w:t>-</w:t>
      </w:r>
      <w:r>
        <w:tab/>
        <w:t>Selecting an alternative AMF for a Broadcast MBS Session at AMF failure (see clause 8.3.2.4 of 3GPP TS 23.527 [33]).</w:t>
      </w:r>
    </w:p>
    <w:p w14:paraId="7D4F2149" w14:textId="77777777" w:rsidR="00020D73" w:rsidRPr="003B2883" w:rsidRDefault="00020D73" w:rsidP="00020D7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5FBCE8B3" w14:textId="77777777" w:rsidR="00020D73" w:rsidRPr="003B2883" w:rsidRDefault="00020D73" w:rsidP="00020D73">
      <w:pPr>
        <w:pStyle w:val="TH"/>
      </w:pPr>
      <w:r>
        <w:object w:dxaOrig="7971" w:dyaOrig="2881" w14:anchorId="7025AE24">
          <v:shape id="_x0000_i1046" type="#_x0000_t75" style="width:396.2pt;height:2in" o:ole="">
            <v:imagedata r:id="rId55" o:title=""/>
          </v:shape>
          <o:OLEObject Type="Embed" ProgID="Visio.Drawing.15" ShapeID="_x0000_i1046" DrawAspect="Content" ObjectID="_1761618217" r:id="rId56"/>
        </w:object>
      </w:r>
    </w:p>
    <w:p w14:paraId="6D380C8B" w14:textId="77777777" w:rsidR="00020D73" w:rsidRPr="008C19F4" w:rsidRDefault="00020D73" w:rsidP="00020D73">
      <w:pPr>
        <w:pStyle w:val="TF"/>
        <w:spacing w:before="120"/>
      </w:pPr>
      <w:r w:rsidRPr="003B2883">
        <w:t>Figure 5.</w:t>
      </w:r>
      <w:r>
        <w:t>6</w:t>
      </w:r>
      <w:r w:rsidRPr="003B2883">
        <w:t>.2.</w:t>
      </w:r>
      <w:r>
        <w:t>3</w:t>
      </w:r>
      <w:r w:rsidRPr="003B2883">
        <w:t xml:space="preserve">-1: </w:t>
      </w:r>
      <w:r>
        <w:t>Broadcast MBS session context update</w:t>
      </w:r>
    </w:p>
    <w:p w14:paraId="1A461175" w14:textId="42A7A369" w:rsidR="00020D73" w:rsidRDefault="00020D73" w:rsidP="00020D73">
      <w:pPr>
        <w:pStyle w:val="B1"/>
      </w:pPr>
      <w:r w:rsidRPr="003B2883">
        <w:t>1.</w:t>
      </w:r>
      <w:r w:rsidRPr="003B2883">
        <w:tab/>
      </w:r>
      <w:r>
        <w:t xml:space="preserve">The NF Service Consumer shall send a POST request targeting the individual Broadcast MBS session context resource to be updated in the AMF. The </w:t>
      </w:r>
      <w:del w:id="501" w:author="Frank, 2023-10, v1" w:date="2023-11-01T22:56:00Z">
        <w:r w:rsidDel="00EC5531">
          <w:delText>payload body</w:delText>
        </w:r>
      </w:del>
      <w:ins w:id="502" w:author="Frank, 2023-10, v1" w:date="2023-11-01T22:56:00Z">
        <w:r w:rsidR="00EC5531">
          <w:t>content</w:t>
        </w:r>
      </w:ins>
      <w:r>
        <w:t xml:space="preserve"> of the POST request may contain the following information:</w:t>
      </w:r>
    </w:p>
    <w:p w14:paraId="0D186AC8" w14:textId="77777777" w:rsidR="00020D73" w:rsidRDefault="00020D73" w:rsidP="00020D73">
      <w:pPr>
        <w:pStyle w:val="B2"/>
      </w:pPr>
      <w:r>
        <w:t>-</w:t>
      </w:r>
      <w:r>
        <w:tab/>
        <w:t>N2 MBS Session Management container (see MBS Session Setup or Modification Request Transfer IE in 3GPP TS 38.413 [12]);</w:t>
      </w:r>
    </w:p>
    <w:p w14:paraId="7CC533C0" w14:textId="77777777" w:rsidR="00020D73" w:rsidRDefault="00020D73" w:rsidP="00020D73">
      <w:pPr>
        <w:pStyle w:val="B2"/>
      </w:pPr>
      <w:r>
        <w:t>-</w:t>
      </w:r>
      <w:r>
        <w:tab/>
        <w:t>Notification URI, if the NF Service Consumer wishes to modify the notification URI where to be notified about the status change of the broadcast MBS session context;</w:t>
      </w:r>
    </w:p>
    <w:p w14:paraId="345F3653" w14:textId="77777777" w:rsidR="00020D73" w:rsidRDefault="00020D73" w:rsidP="00020D73">
      <w:pPr>
        <w:pStyle w:val="B2"/>
      </w:pPr>
      <w:r>
        <w:t>-</w:t>
      </w:r>
      <w:r>
        <w:tab/>
        <w:t>updated MBS service area, for a Local broadcast MBS session;</w:t>
      </w:r>
    </w:p>
    <w:p w14:paraId="43B3E572" w14:textId="77777777" w:rsidR="00020D73" w:rsidRDefault="00020D73" w:rsidP="00020D73">
      <w:pPr>
        <w:pStyle w:val="B2"/>
      </w:pPr>
      <w:r>
        <w:t>-</w:t>
      </w:r>
      <w:r>
        <w:tab/>
        <w:t>updated list of Area Session ID and related MBS service area, for a Location dependent broadcast MBS session.</w:t>
      </w:r>
    </w:p>
    <w:p w14:paraId="67761157" w14:textId="77777777" w:rsidR="00020D73" w:rsidRDefault="00020D73" w:rsidP="00020D73">
      <w:pPr>
        <w:pStyle w:val="B2"/>
      </w:pPr>
      <w:r>
        <w:t>-</w:t>
      </w:r>
      <w:r>
        <w:tab/>
      </w:r>
      <w:r w:rsidRPr="004248D9">
        <w:t>the n2MbsInfoChangeInd IE set to "true" or "false" to indicate to the AMF whether the information within the N2 MBS Session Management container has changed or not for the MBS session</w:t>
      </w:r>
    </w:p>
    <w:p w14:paraId="37842906" w14:textId="77777777" w:rsidR="00020D73" w:rsidRDefault="00020D73" w:rsidP="00020D73">
      <w:pPr>
        <w:pStyle w:val="B1"/>
        <w:rPr>
          <w:lang w:eastAsia="zh-CN"/>
        </w:rPr>
      </w:pPr>
      <w:r>
        <w:tab/>
        <w:t>The NF Service Consumer may also include the maxResponseTime IE in the request to indicate the maximum response time</w:t>
      </w:r>
      <w:r w:rsidRPr="006C0C1C">
        <w:t xml:space="preserve"> </w:t>
      </w:r>
      <w:r>
        <w:t>to receive information about the completion of the Broadcast MBS session update</w:t>
      </w:r>
      <w:r>
        <w:rPr>
          <w:lang w:eastAsia="zh-CN"/>
        </w:rPr>
        <w:t>.</w:t>
      </w:r>
    </w:p>
    <w:p w14:paraId="64268CAA" w14:textId="77777777" w:rsidR="00020D73" w:rsidRDefault="00020D73" w:rsidP="00020D73">
      <w:pPr>
        <w:pStyle w:val="B1"/>
      </w:pPr>
      <w:r>
        <w:rPr>
          <w:lang w:eastAsia="zh-CN"/>
        </w:rPr>
        <w:tab/>
      </w:r>
      <w:r w:rsidRPr="005970EE">
        <w:rPr>
          <w:lang w:eastAsia="zh-CN"/>
        </w:rPr>
        <w:t>During a broadcast MBS session restoration procedure for an NG-RAN failure with restart</w:t>
      </w:r>
      <w:r>
        <w:rPr>
          <w:lang w:eastAsia="zh-CN"/>
        </w:rPr>
        <w:t>, the MB-SMF may include one or more ranIds attibutes</w:t>
      </w:r>
      <w:r>
        <w:t xml:space="preserve"> to request the AMF to setup the Broadcast MBS session in a list of NG-RANs as identified by the NG-RAN ID(s), as specified in clause 8.3.2.3 of 3GPP TS 23.527 [33].</w:t>
      </w:r>
    </w:p>
    <w:p w14:paraId="35EF4C85" w14:textId="77777777" w:rsidR="00020D73" w:rsidRDefault="00020D73" w:rsidP="00020D73">
      <w:pPr>
        <w:pStyle w:val="B1"/>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r>
        <w:rPr>
          <w:lang w:eastAsia="zh-CN"/>
        </w:rPr>
        <w:t xml:space="preserve">noNgapSignallingInd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38576056" w14:textId="77777777" w:rsidR="00020D73" w:rsidRDefault="00020D73" w:rsidP="00020D73">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Setup or Modification Response Transfer IE, MBS Session Setup or Modification Failure Transfer IE or MBS Session Release Response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0B178ACD" w14:textId="77777777" w:rsidR="00020D73" w:rsidRDefault="00020D73" w:rsidP="00020D73">
      <w:pPr>
        <w:pStyle w:val="B1"/>
        <w:rPr>
          <w:rFonts w:eastAsia="Batang"/>
        </w:rPr>
      </w:pPr>
      <w:r>
        <w:t>2b.</w:t>
      </w:r>
      <w:r>
        <w:tab/>
        <w:t>On success, "204 No Content" shall be returned if no additional information needs to be returned in the response</w:t>
      </w:r>
      <w:r>
        <w:rPr>
          <w:rFonts w:eastAsia="Batang"/>
        </w:rPr>
        <w:t>.</w:t>
      </w:r>
    </w:p>
    <w:p w14:paraId="21349FDC" w14:textId="77777777" w:rsidR="00020D73" w:rsidRDefault="00020D73" w:rsidP="00020D73">
      <w:pPr>
        <w:pStyle w:val="B1"/>
        <w:ind w:hanging="1"/>
        <w:rPr>
          <w:lang w:eastAsia="zh-CN"/>
        </w:rPr>
      </w:pPr>
      <w:bookmarkStart w:id="503" w:name="_PERM_MCCTEMPBM_CRPT03410052___3"/>
      <w:r>
        <w:lastRenderedPageBreak/>
        <w:t>In both 2a and 2b cases, upon receipt of subsequent responses from other NG-RANs</w:t>
      </w:r>
      <w:r w:rsidRPr="00251B8E">
        <w:t xml:space="preserve"> </w:t>
      </w:r>
      <w:r>
        <w:t>after sending the 200 OK response or the 204 No Content response, if additional information (e.g. MBS Session Setup or Modification Response Transfer IE MBS Session Setup or Modification Failure Transfer IE</w:t>
      </w:r>
      <w:r w:rsidRPr="004C1E9C">
        <w:t xml:space="preserve"> </w:t>
      </w:r>
      <w:r>
        <w:t>or MBS Session Release Response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w:t>
      </w:r>
    </w:p>
    <w:p w14:paraId="7AE57609" w14:textId="77777777" w:rsidR="00020D73" w:rsidRDefault="00020D73" w:rsidP="00020D73">
      <w:pPr>
        <w:pStyle w:val="B1"/>
        <w:ind w:hanging="1"/>
        <w:rPr>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Namf_MBSBroadcast_ContextUpdate Request, then the AMF should send one Namf_MBSBroadcast_ContextStatusNotify request indicating </w:t>
      </w:r>
      <w:r>
        <w:t>the incompletion of the Broadcast MBS session update</w:t>
      </w:r>
      <w:r>
        <w:rPr>
          <w:lang w:eastAsia="zh-CN"/>
        </w:rPr>
        <w:t>.</w:t>
      </w:r>
    </w:p>
    <w:p w14:paraId="4FEE4389" w14:textId="77777777" w:rsidR="00020D73" w:rsidRDefault="00020D73" w:rsidP="00020D73">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02A1B9D0" w14:textId="77777777" w:rsidR="00020D73" w:rsidRDefault="00020D73" w:rsidP="00020D73">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1620847" w14:textId="77777777" w:rsidR="00020D73" w:rsidRDefault="00020D73" w:rsidP="00020D73">
      <w:pPr>
        <w:pStyle w:val="B1"/>
        <w:ind w:hanging="1"/>
      </w:pPr>
      <w:r>
        <w:rPr>
          <w:lang w:eastAsia="zh-CN"/>
        </w:rPr>
        <w:t>The AMF may send one or more Namf_MBSBroadcast_ContextStatusNotify request including an operationEvents attribute to report the MB-SMF about failure to reach one or more NG-RANs.</w:t>
      </w:r>
    </w:p>
    <w:bookmarkEnd w:id="503"/>
    <w:p w14:paraId="78E4499C" w14:textId="77777777" w:rsidR="00020D73" w:rsidRPr="003B2883" w:rsidRDefault="00020D73" w:rsidP="00020D73">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w:t>
      </w:r>
      <w:r>
        <w:t>may</w:t>
      </w:r>
      <w:r w:rsidRPr="003B2883">
        <w:t xml:space="preserve"> contain a ProblemDetails structure with the "cause" attribute set to one of the application error</w:t>
      </w:r>
      <w:r>
        <w:t>s</w:t>
      </w:r>
      <w:r w:rsidRPr="003B2883">
        <w:t xml:space="preserve"> listed in Table </w:t>
      </w:r>
      <w:r>
        <w:t>6.5.3.2.4</w:t>
      </w:r>
      <w:r w:rsidRPr="003B2883">
        <w:t>.2.2-2.</w:t>
      </w:r>
    </w:p>
    <w:p w14:paraId="45A5E48E" w14:textId="77777777" w:rsidR="006E56EB" w:rsidRDefault="006E56EB" w:rsidP="003F3541"/>
    <w:p w14:paraId="7ABB11C7"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AB6C759" w14:textId="77777777" w:rsidR="00124758" w:rsidRPr="003B2883" w:rsidRDefault="00124758" w:rsidP="00124758">
      <w:pPr>
        <w:pStyle w:val="Heading4"/>
      </w:pPr>
      <w:bookmarkStart w:id="504" w:name="_Toc89034985"/>
      <w:bookmarkStart w:id="505" w:name="_Toc89064783"/>
      <w:bookmarkStart w:id="506" w:name="_Toc89180084"/>
      <w:bookmarkStart w:id="507" w:name="_Toc97071763"/>
      <w:bookmarkStart w:id="508" w:name="_Toc120051165"/>
      <w:bookmarkStart w:id="509" w:name="_Toc145948907"/>
      <w:r w:rsidRPr="003B2883">
        <w:t>5.</w:t>
      </w:r>
      <w:r>
        <w:t>6</w:t>
      </w:r>
      <w:r w:rsidRPr="003B2883">
        <w:t>.2.</w:t>
      </w:r>
      <w:r>
        <w:t>5</w:t>
      </w:r>
      <w:r w:rsidRPr="003B2883">
        <w:tab/>
      </w:r>
      <w:r>
        <w:t>ContextStatusNotify</w:t>
      </w:r>
      <w:bookmarkEnd w:id="504"/>
      <w:bookmarkEnd w:id="505"/>
      <w:bookmarkEnd w:id="506"/>
      <w:bookmarkEnd w:id="507"/>
      <w:bookmarkEnd w:id="508"/>
      <w:bookmarkEnd w:id="509"/>
    </w:p>
    <w:p w14:paraId="510A98EB" w14:textId="77777777" w:rsidR="00124758" w:rsidRDefault="00124758" w:rsidP="00124758">
      <w:pPr>
        <w:rPr>
          <w:lang w:val="en-US"/>
        </w:rPr>
      </w:pPr>
      <w:r>
        <w:rPr>
          <w:lang w:val="en-US"/>
        </w:rPr>
        <w:t>The ContextStatusNotify service operation shall be used by the AMF to notify status change of a broadcast MBS session context to the NF Service Consumer (e.g. MB-SMF).</w:t>
      </w:r>
    </w:p>
    <w:p w14:paraId="1E994551" w14:textId="77777777" w:rsidR="00124758" w:rsidRDefault="00124758" w:rsidP="00124758">
      <w:r>
        <w:t>It is used in the following procedures:</w:t>
      </w:r>
    </w:p>
    <w:p w14:paraId="7904F503" w14:textId="77777777" w:rsidR="00124758" w:rsidRDefault="00124758" w:rsidP="00124758">
      <w:pPr>
        <w:pStyle w:val="B1"/>
      </w:pPr>
      <w:r>
        <w:t>-</w:t>
      </w:r>
      <w:r>
        <w:tab/>
        <w:t>MBS Session Start for Broadcast (see clause 7.3.1 of 3GPP TS 23.247 [55]);</w:t>
      </w:r>
    </w:p>
    <w:p w14:paraId="4E3863F5" w14:textId="77777777" w:rsidR="00124758" w:rsidRDefault="00124758" w:rsidP="00124758">
      <w:pPr>
        <w:pStyle w:val="B1"/>
      </w:pPr>
      <w:r>
        <w:t>-</w:t>
      </w:r>
      <w:r>
        <w:tab/>
        <w:t>MBS Session Update for Broadcast (see clause 7.3.3 of 3GPP TS 23.247 [55]);</w:t>
      </w:r>
    </w:p>
    <w:p w14:paraId="645F8F2F" w14:textId="77777777" w:rsidR="00124758" w:rsidRDefault="00124758" w:rsidP="00124758">
      <w:pPr>
        <w:pStyle w:val="B1"/>
      </w:pPr>
      <w:r>
        <w:t>-</w:t>
      </w:r>
      <w:r>
        <w:tab/>
        <w:t>Broadcast MBS Session Release Require (see clause 7.3.6 of 3GPP TS 23.247 [55]).</w:t>
      </w:r>
    </w:p>
    <w:p w14:paraId="4104EE78" w14:textId="77777777" w:rsidR="00124758" w:rsidRDefault="00124758" w:rsidP="00124758">
      <w:pPr>
        <w:pStyle w:val="B1"/>
      </w:pPr>
      <w:r>
        <w:t>-</w:t>
      </w:r>
      <w:r>
        <w:tab/>
        <w:t>Broadcast MBS session restoration by MB-SMF (see clause 8.3.2.3 of 3GPP TS 23.527 [33]).</w:t>
      </w:r>
    </w:p>
    <w:p w14:paraId="753D36C0" w14:textId="77777777" w:rsidR="00124758" w:rsidRDefault="00124758" w:rsidP="00124758">
      <w:pPr>
        <w:pStyle w:val="B1"/>
      </w:pPr>
      <w:r>
        <w:t>-</w:t>
      </w:r>
      <w:r>
        <w:tab/>
        <w:t>Selecting an alternative AMF for a Broadcast MBS Session at AMF failure (see clause 8.3.2.4 of 3GPP TS 23.527 [33]).</w:t>
      </w:r>
    </w:p>
    <w:p w14:paraId="486A56B1" w14:textId="77777777" w:rsidR="00124758" w:rsidRPr="003B2883" w:rsidRDefault="00124758" w:rsidP="00124758">
      <w:pPr>
        <w:pStyle w:val="B1"/>
      </w:pPr>
      <w:r>
        <w:t>-</w:t>
      </w:r>
      <w:r>
        <w:tab/>
        <w:t>Transport change for resource sharing across broadcast MBS Sessions in network sharing (see clause 7.3.x of 3GPP TS 23.247 [55]).</w:t>
      </w:r>
    </w:p>
    <w:p w14:paraId="328C905B" w14:textId="77777777" w:rsidR="00124758" w:rsidRPr="003B2883" w:rsidRDefault="00124758" w:rsidP="00124758">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558AB48C" w14:textId="77777777" w:rsidR="00124758" w:rsidRPr="003B2883" w:rsidRDefault="00124758" w:rsidP="00124758">
      <w:pPr>
        <w:pStyle w:val="TH"/>
      </w:pPr>
      <w:r>
        <w:object w:dxaOrig="7971" w:dyaOrig="2881" w14:anchorId="25D1BFC6">
          <v:shape id="_x0000_i1047" type="#_x0000_t75" style="width:396.2pt;height:2in" o:ole="">
            <v:imagedata r:id="rId57" o:title=""/>
          </v:shape>
          <o:OLEObject Type="Embed" ProgID="Visio.Drawing.15" ShapeID="_x0000_i1047" DrawAspect="Content" ObjectID="_1761618218" r:id="rId58"/>
        </w:object>
      </w:r>
    </w:p>
    <w:p w14:paraId="453D2F42" w14:textId="77777777" w:rsidR="00124758" w:rsidRPr="008C19F4" w:rsidRDefault="00124758" w:rsidP="00124758">
      <w:pPr>
        <w:pStyle w:val="TF"/>
        <w:spacing w:before="120"/>
      </w:pPr>
      <w:r w:rsidRPr="003B2883">
        <w:t>Figure 5.</w:t>
      </w:r>
      <w:r>
        <w:t>6</w:t>
      </w:r>
      <w:r w:rsidRPr="003B2883">
        <w:t>.2.</w:t>
      </w:r>
      <w:r>
        <w:t>5</w:t>
      </w:r>
      <w:r w:rsidRPr="003B2883">
        <w:t xml:space="preserve">-1: </w:t>
      </w:r>
      <w:r>
        <w:t>Broadcast MBS session context status change notification</w:t>
      </w:r>
    </w:p>
    <w:p w14:paraId="574ACCFE" w14:textId="4FF18142" w:rsidR="00124758" w:rsidRDefault="00124758" w:rsidP="00124758">
      <w:pPr>
        <w:pStyle w:val="B1"/>
      </w:pPr>
      <w:r w:rsidRPr="003B2883">
        <w:t>1.</w:t>
      </w:r>
      <w:r w:rsidRPr="003B2883">
        <w:tab/>
      </w:r>
      <w:r>
        <w:t xml:space="preserve">The AMF shall send a POST request targeting the notification URI received from the NF Service Consumer. The </w:t>
      </w:r>
      <w:del w:id="510" w:author="Frank, 2023-10, v1" w:date="2023-11-01T22:56:00Z">
        <w:r w:rsidDel="00EC5531">
          <w:delText>payload body</w:delText>
        </w:r>
      </w:del>
      <w:ins w:id="511" w:author="Frank, 2023-10, v1" w:date="2023-11-01T22:56:00Z">
        <w:r w:rsidR="00EC5531">
          <w:t>content</w:t>
        </w:r>
      </w:ins>
      <w:r>
        <w:t xml:space="preserve"> of the POST request shall contain the following information:</w:t>
      </w:r>
    </w:p>
    <w:p w14:paraId="6BA71A31" w14:textId="77777777" w:rsidR="00124758" w:rsidRDefault="00124758" w:rsidP="00124758">
      <w:pPr>
        <w:pStyle w:val="B2"/>
      </w:pPr>
      <w:r>
        <w:t>-</w:t>
      </w:r>
      <w:r>
        <w:tab/>
        <w:t>MBS Session ID (i.e. TMGI, or TMGI and NID for an MBS session in an SNPN);</w:t>
      </w:r>
    </w:p>
    <w:p w14:paraId="04A4B58D" w14:textId="77777777" w:rsidR="00124758" w:rsidRDefault="00124758" w:rsidP="00124758">
      <w:pPr>
        <w:pStyle w:val="B2"/>
      </w:pPr>
      <w:r>
        <w:t>-</w:t>
      </w:r>
      <w:r>
        <w:tab/>
        <w:t>Area Session ID, if this is a Location dependent broadcast MBS service;</w:t>
      </w:r>
    </w:p>
    <w:p w14:paraId="3DD59D7E" w14:textId="77777777" w:rsidR="00124758" w:rsidRDefault="00124758" w:rsidP="00124758">
      <w:pPr>
        <w:pStyle w:val="B2"/>
      </w:pPr>
      <w:r>
        <w:t>-</w:t>
      </w:r>
      <w:r>
        <w:tab/>
        <w:t xml:space="preserve">one or more N2 MBS Session Management containers, if N2 MBS Session Management information (e.g. MBS Session Setup or Modification Response Transfer IE, MBS Session Setup or Modification Failure Transfer IE or MBS Session Release Response Transfer IE or </w:t>
      </w:r>
      <w:r>
        <w:rPr>
          <w:lang w:eastAsia="zh-CN"/>
        </w:rPr>
        <w:t>Boardcast Session Transport Request Transfer IE</w:t>
      </w:r>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4707B840" w14:textId="77777777" w:rsidR="00124758" w:rsidRPr="00AC12BC" w:rsidRDefault="00124758" w:rsidP="00124758">
      <w:pPr>
        <w:pStyle w:val="EditorsNote"/>
      </w:pPr>
      <w:r w:rsidRPr="00AC12BC">
        <w:t>Editor's Note: The NGAP message name and IE type need to be aligned with 3GPP TS 38.413.</w:t>
      </w:r>
    </w:p>
    <w:p w14:paraId="0E34420D" w14:textId="77777777" w:rsidR="00124758" w:rsidRDefault="00124758" w:rsidP="00124758">
      <w:pPr>
        <w:pStyle w:val="B2"/>
      </w:pPr>
      <w:r>
        <w:t>-</w:t>
      </w:r>
      <w:r>
        <w:tab/>
        <w:t>the operationStatus IE indicating the completion of the Broadcast MBS session establishment or update, if the NF Service Consumer has requested to establish or update the Broadcast MBS session context and a response has been received from all NG-RANs; and</w:t>
      </w:r>
    </w:p>
    <w:p w14:paraId="05D69530" w14:textId="77777777" w:rsidR="00124758" w:rsidRDefault="00124758" w:rsidP="00124758">
      <w:pPr>
        <w:pStyle w:val="B2"/>
      </w:pPr>
      <w:r>
        <w:t>-</w:t>
      </w:r>
      <w:r>
        <w:tab/>
        <w:t>the operationStatus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14260937" w14:textId="77777777" w:rsidR="00124758" w:rsidRDefault="00124758" w:rsidP="00124758">
      <w:pPr>
        <w:pStyle w:val="B1"/>
      </w:pPr>
      <w:r>
        <w:tab/>
        <w:t>During a Broadcast MBS Session Release Require procedure (see clause 7.3.6 of 3GPP TS 23.247 [55]), one or more NG-RANs may request the AMF to release the Broadcast MBS session. In this case, based on operator's policy, the AMF may:</w:t>
      </w:r>
    </w:p>
    <w:p w14:paraId="123C2DFE" w14:textId="77777777" w:rsidR="00124758" w:rsidRDefault="00124758" w:rsidP="00124758">
      <w:pPr>
        <w:pStyle w:val="B2"/>
      </w:pPr>
      <w:r>
        <w:t>-</w:t>
      </w:r>
      <w:r>
        <w:tab/>
        <w:t xml:space="preserve">report the Broadcast MBS Session release to the MB-SMF by including </w:t>
      </w:r>
      <w:r>
        <w:rPr>
          <w:lang w:eastAsia="zh-CN"/>
        </w:rPr>
        <w:t xml:space="preserve">the operationEvent attribute </w:t>
      </w:r>
      <w:r>
        <w:t>in the MBS Context Status Notification request with the opEventType set to "NG_RAN_EVENT" together with a list of "ngranFailureEvent"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29BD26CB" w14:textId="77777777" w:rsidR="00124758" w:rsidRDefault="00124758" w:rsidP="00124758">
      <w:pPr>
        <w:pStyle w:val="B2"/>
      </w:pPr>
      <w:r>
        <w:t>-</w:t>
      </w:r>
      <w:r>
        <w:tab/>
        <w:t>attempt to re-establish the MBS session after some operator configurable time in these NG-RANs by performing the Broadcast MBS session restoration by AMF procedure specified in clause 8.3.2.2 of 3GPP TS 23.527 [33].</w:t>
      </w:r>
    </w:p>
    <w:p w14:paraId="5885F217" w14:textId="77777777" w:rsidR="00124758" w:rsidRDefault="00124758" w:rsidP="00124758">
      <w:pPr>
        <w:pStyle w:val="B1"/>
      </w:pPr>
      <w:r>
        <w:tab/>
        <w:t>If all the NG-RANs serving the Broadcast MBS session requested the AMF to release the Broadcast MBS session, the AMF shall release the Broadcast MBS session context and send a notification with the releaseInd attribute set to true to report to the MB-SMF that the Broadcast MBS session (context) is released at the AMF and NG-RANs.</w:t>
      </w:r>
    </w:p>
    <w:p w14:paraId="25A54CFA" w14:textId="77777777" w:rsidR="00124758" w:rsidRDefault="00124758" w:rsidP="00124758">
      <w:pPr>
        <w:pStyle w:val="B1"/>
        <w:rPr>
          <w:lang w:eastAsia="zh-CN"/>
        </w:rPr>
      </w:pPr>
      <w:r>
        <w:tab/>
        <w:t xml:space="preserve">The AMF may include </w:t>
      </w:r>
      <w:r>
        <w:rPr>
          <w:lang w:eastAsia="zh-CN"/>
        </w:rPr>
        <w:t xml:space="preserve">an operationEvents attribute </w:t>
      </w:r>
      <w:r>
        <w:t xml:space="preserve">in the MBS Context Status Notification request </w:t>
      </w:r>
      <w:r>
        <w:rPr>
          <w:lang w:eastAsia="zh-CN"/>
        </w:rPr>
        <w:t>to report the MB-SMF:</w:t>
      </w:r>
    </w:p>
    <w:p w14:paraId="5186C685" w14:textId="77777777" w:rsidR="00124758" w:rsidRDefault="00124758" w:rsidP="00124758">
      <w:pPr>
        <w:pStyle w:val="B2"/>
      </w:pPr>
      <w:r>
        <w:lastRenderedPageBreak/>
        <w:t>-</w:t>
      </w:r>
      <w:r>
        <w:tab/>
        <w:t>a NG-RAN failure event, e.g. the NG-RAN failure with or without restart, as specified in clause 8.3.2.3 of 3GPP TS 23.527 [33]);</w:t>
      </w:r>
    </w:p>
    <w:p w14:paraId="3A7AC2E5" w14:textId="77777777" w:rsidR="00124758" w:rsidRDefault="00124758" w:rsidP="00124758">
      <w:pPr>
        <w:pStyle w:val="B2"/>
      </w:pPr>
      <w:r>
        <w:t>-</w:t>
      </w:r>
      <w:r>
        <w:tab/>
        <w:t>that a new AMF has taken over the control of the broadcast MBS session upon an AMF failure as specified in clause 8.3.2.4 of 3GPP TS 23.527 [33]).</w:t>
      </w:r>
    </w:p>
    <w:p w14:paraId="12939839" w14:textId="77777777" w:rsidR="00124758" w:rsidRDefault="00124758" w:rsidP="00124758">
      <w:pPr>
        <w:pStyle w:val="B1"/>
        <w:rPr>
          <w:lang w:eastAsia="zh-CN"/>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 xml:space="preserve">response. If the NF Service Consumer has received a ContextStatusNotification with a N2 MBS Session Management container containing ngapData for </w:t>
      </w:r>
      <w:r>
        <w:rPr>
          <w:lang w:eastAsia="zh-CN"/>
        </w:rPr>
        <w:t xml:space="preserve">Broadcast Session Transport Request Transfer IE, it shall return a </w:t>
      </w:r>
      <w:r w:rsidRPr="003B2883">
        <w:t>"</w:t>
      </w:r>
      <w:r>
        <w:rPr>
          <w:lang w:eastAsia="zh-CN"/>
        </w:rPr>
        <w:t>200 OK</w:t>
      </w:r>
      <w:r w:rsidRPr="003B2883">
        <w:t>"</w:t>
      </w:r>
      <w:r>
        <w:rPr>
          <w:lang w:eastAsia="zh-CN"/>
        </w:rPr>
        <w:t xml:space="preserve"> with the ContextStatusNotificationResponse which includes the ngapData for Broadcast Session Transport Response Transfer IE.</w:t>
      </w:r>
    </w:p>
    <w:p w14:paraId="43436BB1" w14:textId="77777777" w:rsidR="00124758" w:rsidRDefault="00124758" w:rsidP="00124758">
      <w:pPr>
        <w:pStyle w:val="EditorsNote"/>
      </w:pPr>
      <w:r>
        <w:t xml:space="preserve">Editor’s Note: Whether it is required to introduce </w:t>
      </w:r>
      <w:r w:rsidRPr="003B2883">
        <w:t>"</w:t>
      </w:r>
      <w:r>
        <w:rPr>
          <w:lang w:eastAsia="zh-CN"/>
        </w:rPr>
        <w:t>200 OK</w:t>
      </w:r>
      <w:r w:rsidRPr="003B2883">
        <w:t>"</w:t>
      </w:r>
      <w:r>
        <w:rPr>
          <w:lang w:eastAsia="zh-CN"/>
        </w:rPr>
        <w:t xml:space="preserve"> </w:t>
      </w:r>
      <w:r>
        <w:t>as Acknowledge to ContextStatusNotify request is FFS.</w:t>
      </w:r>
    </w:p>
    <w:p w14:paraId="0C874CDB" w14:textId="77777777" w:rsidR="00124758" w:rsidRDefault="00124758" w:rsidP="00124758">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ProblemDetails attribute with the "cause" attribute set to one of the application errors </w:t>
      </w:r>
      <w:r>
        <w:t xml:space="preserve">listed in </w:t>
      </w:r>
      <w:r w:rsidRPr="003B2883">
        <w:t>Table 6.</w:t>
      </w:r>
      <w:r>
        <w:t>5</w:t>
      </w:r>
      <w:r w:rsidRPr="003B2883">
        <w:t>.5.2.3.1-3</w:t>
      </w:r>
      <w:r>
        <w:t>.</w:t>
      </w:r>
    </w:p>
    <w:p w14:paraId="17322B7D" w14:textId="77777777" w:rsidR="006E56EB" w:rsidRDefault="006E56EB" w:rsidP="003F3541"/>
    <w:p w14:paraId="40BC6CF0"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B8B63AF" w14:textId="77777777" w:rsidR="00AB6388" w:rsidRPr="003B2883" w:rsidRDefault="00AB6388" w:rsidP="00AB6388">
      <w:pPr>
        <w:pStyle w:val="Heading4"/>
      </w:pPr>
      <w:bookmarkStart w:id="512" w:name="_Toc145948913"/>
      <w:r w:rsidRPr="003B2883">
        <w:t>5.</w:t>
      </w:r>
      <w:r>
        <w:t>7</w:t>
      </w:r>
      <w:r w:rsidRPr="003B2883">
        <w:t>.2.</w:t>
      </w:r>
      <w:r>
        <w:t>3</w:t>
      </w:r>
      <w:r w:rsidRPr="003B2883">
        <w:tab/>
      </w:r>
      <w:r>
        <w:t>Notify</w:t>
      </w:r>
      <w:bookmarkEnd w:id="512"/>
    </w:p>
    <w:p w14:paraId="0D7C0600" w14:textId="77777777" w:rsidR="00AB6388" w:rsidRDefault="00AB6388" w:rsidP="00AB6388">
      <w:pPr>
        <w:rPr>
          <w:lang w:val="en-US"/>
        </w:rPr>
      </w:pPr>
      <w:r>
        <w:rPr>
          <w:lang w:val="en-US"/>
        </w:rPr>
        <w:t xml:space="preserve">The Notify service operation shall be used by the AMF to notify the NF Service Consumer about a failure of an MBS related N2 procedure with an NG RAN node (see </w:t>
      </w:r>
      <w:r>
        <w:rPr>
          <w:lang w:eastAsia="zh-CN"/>
        </w:rPr>
        <w:t>clause </w:t>
      </w:r>
      <w:r w:rsidRPr="003B2883">
        <w:t>5.</w:t>
      </w:r>
      <w:r>
        <w:t>7.2</w:t>
      </w:r>
      <w:r w:rsidRPr="003B2883">
        <w:t>.</w:t>
      </w:r>
      <w:r>
        <w:t>2)</w:t>
      </w:r>
      <w:r>
        <w:rPr>
          <w:lang w:val="en-US"/>
        </w:rPr>
        <w:t>.</w:t>
      </w:r>
    </w:p>
    <w:p w14:paraId="69FED4D0" w14:textId="77777777" w:rsidR="00AB6388" w:rsidRDefault="00AB6388" w:rsidP="00AB6388">
      <w:r>
        <w:t>It is used in the following procedure:</w:t>
      </w:r>
    </w:p>
    <w:p w14:paraId="70370CD8" w14:textId="77777777" w:rsidR="00AB6388" w:rsidRDefault="00AB6388" w:rsidP="00AB6388">
      <w:pPr>
        <w:pStyle w:val="B1"/>
      </w:pPr>
      <w:r>
        <w:t>-</w:t>
      </w:r>
      <w:r>
        <w:tab/>
      </w:r>
      <w:r>
        <w:rPr>
          <w:lang w:eastAsia="zh-CN"/>
        </w:rPr>
        <w:t>N2 MBS session request distribution with list of NG RAN Node IDs provided by MB-SMF to AMF</w:t>
      </w:r>
      <w:r>
        <w:t xml:space="preserve"> (see clause 8.4.1.2 of 3GPP TS 23.527 [33]).</w:t>
      </w:r>
    </w:p>
    <w:p w14:paraId="0AF4C025" w14:textId="77777777" w:rsidR="00AB6388" w:rsidRPr="003B2883" w:rsidRDefault="00AB6388" w:rsidP="00AB6388">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a failure </w:t>
      </w:r>
      <w:r>
        <w:rPr>
          <w:lang w:val="en-US"/>
        </w:rPr>
        <w:t xml:space="preserve">of an MBS related N2 procedure with an NG RAN node </w:t>
      </w:r>
      <w:r>
        <w:rPr>
          <w:lang w:eastAsia="zh-CN"/>
        </w:rPr>
        <w:t xml:space="preserve">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5.7.2.3-1</w:t>
      </w:r>
      <w:r w:rsidRPr="003B2883">
        <w:t>.</w:t>
      </w:r>
    </w:p>
    <w:p w14:paraId="6A7C00B7" w14:textId="77777777" w:rsidR="00AB6388" w:rsidRPr="003B2883" w:rsidRDefault="00AB6388" w:rsidP="00AB6388">
      <w:pPr>
        <w:pStyle w:val="TH"/>
      </w:pPr>
      <w:r>
        <w:object w:dxaOrig="7971" w:dyaOrig="2881" w14:anchorId="03227266">
          <v:shape id="_x0000_i1048" type="#_x0000_t75" style="width:396.2pt;height:2in" o:ole="">
            <v:imagedata r:id="rId59" o:title=""/>
          </v:shape>
          <o:OLEObject Type="Embed" ProgID="Visio.Drawing.15" ShapeID="_x0000_i1048" DrawAspect="Content" ObjectID="_1761618219" r:id="rId60"/>
        </w:object>
      </w:r>
    </w:p>
    <w:p w14:paraId="32344BF1" w14:textId="77777777" w:rsidR="00AB6388" w:rsidRPr="008C19F4" w:rsidRDefault="00AB6388" w:rsidP="00AB6388">
      <w:pPr>
        <w:pStyle w:val="TF"/>
        <w:spacing w:before="120"/>
      </w:pPr>
      <w:r w:rsidRPr="003B2883">
        <w:t>Figure 5.</w:t>
      </w:r>
      <w:r>
        <w:t>7</w:t>
      </w:r>
      <w:r w:rsidRPr="003B2883">
        <w:t>.2.</w:t>
      </w:r>
      <w:r>
        <w:t>3</w:t>
      </w:r>
      <w:r w:rsidRPr="003B2883">
        <w:t xml:space="preserve">-1: </w:t>
      </w:r>
      <w:r>
        <w:t>Notification</w:t>
      </w:r>
    </w:p>
    <w:p w14:paraId="1B521FC4" w14:textId="415B2045" w:rsidR="00AB6388" w:rsidRDefault="00AB6388" w:rsidP="00AB6388">
      <w:pPr>
        <w:pStyle w:val="B1"/>
      </w:pPr>
      <w:r w:rsidRPr="003B2883">
        <w:t>1.</w:t>
      </w:r>
      <w:r w:rsidRPr="003B2883">
        <w:tab/>
      </w:r>
      <w:r>
        <w:t xml:space="preserve">The AMF shall send a POST request targeting the notification URI received from the NF Service Consumer. The </w:t>
      </w:r>
      <w:del w:id="513" w:author="Frank, 2023-10, v1" w:date="2023-11-01T22:56:00Z">
        <w:r w:rsidDel="00EC5531">
          <w:delText>payload body</w:delText>
        </w:r>
      </w:del>
      <w:ins w:id="514" w:author="Frank, 2023-10, v1" w:date="2023-11-01T22:56:00Z">
        <w:r w:rsidR="00EC5531">
          <w:t>content</w:t>
        </w:r>
      </w:ins>
      <w:r>
        <w:t xml:space="preserve"> of the POST request shall contain the following information:</w:t>
      </w:r>
    </w:p>
    <w:p w14:paraId="3899530F" w14:textId="77777777" w:rsidR="00AB6388" w:rsidRDefault="00AB6388" w:rsidP="00AB6388">
      <w:pPr>
        <w:pStyle w:val="B2"/>
      </w:pPr>
      <w:r>
        <w:t>-</w:t>
      </w:r>
      <w:r>
        <w:tab/>
        <w:t>MBS Session ID (i.e. TMGI, or TMGI and NID for an MBS session in an SNPN);</w:t>
      </w:r>
    </w:p>
    <w:p w14:paraId="6D142A68" w14:textId="77777777" w:rsidR="00AB6388" w:rsidRDefault="00AB6388" w:rsidP="00AB6388">
      <w:pPr>
        <w:pStyle w:val="B2"/>
      </w:pPr>
      <w:r>
        <w:t>-</w:t>
      </w:r>
      <w:r>
        <w:tab/>
      </w:r>
      <w:r>
        <w:tab/>
      </w:r>
      <w:r w:rsidRPr="000B13AB">
        <w:t>the Area Session ID, if this is a location dependent multicast MBS session</w:t>
      </w:r>
      <w:r>
        <w:t>; and</w:t>
      </w:r>
    </w:p>
    <w:p w14:paraId="39ABCE52" w14:textId="77777777" w:rsidR="00AB6388" w:rsidRDefault="00AB6388" w:rsidP="00AB6388">
      <w:pPr>
        <w:pStyle w:val="B2"/>
      </w:pPr>
      <w:r>
        <w:t>-</w:t>
      </w:r>
      <w:r>
        <w:tab/>
        <w:t>one or more failures including, for each failure, the related NG-RAN Node ID</w:t>
      </w:r>
      <w:r w:rsidRPr="006C0418">
        <w:t xml:space="preserve"> </w:t>
      </w:r>
      <w:r>
        <w:t>and failure cause.</w:t>
      </w:r>
    </w:p>
    <w:p w14:paraId="0F16E10E" w14:textId="77777777" w:rsidR="00AB6388" w:rsidRDefault="00AB6388" w:rsidP="00AB6388">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7BC49193" w14:textId="77777777" w:rsidR="00AB6388" w:rsidRPr="003B2883" w:rsidRDefault="00AB6388" w:rsidP="00AB6388">
      <w:pPr>
        <w:pStyle w:val="B1"/>
        <w:rPr>
          <w:lang w:eastAsia="zh-CN"/>
        </w:rPr>
      </w:pPr>
      <w:r w:rsidRPr="003B2883">
        <w:t>2</w:t>
      </w:r>
      <w:r>
        <w:t>b</w:t>
      </w:r>
      <w:r w:rsidRPr="003B2883">
        <w:t>.</w:t>
      </w:r>
      <w:r w:rsidRPr="003B2883">
        <w:tab/>
        <w:t>On failure</w:t>
      </w:r>
      <w:r>
        <w:t xml:space="preserve"> or redirection</w:t>
      </w:r>
      <w:r w:rsidRPr="003B2883">
        <w:t>, one of the HTTP status code listed in Table 6.</w:t>
      </w:r>
      <w:r>
        <w:t>6</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ProblemDetails attribute with the "cause" attribute set to one of the application errors </w:t>
      </w:r>
      <w:r>
        <w:t xml:space="preserve">listed in </w:t>
      </w:r>
      <w:r w:rsidRPr="003B2883">
        <w:t>Table 6.</w:t>
      </w:r>
      <w:r>
        <w:t>6</w:t>
      </w:r>
      <w:r w:rsidRPr="003B2883">
        <w:t>.5.2.3.1-3</w:t>
      </w:r>
      <w:r>
        <w:t>.</w:t>
      </w:r>
    </w:p>
    <w:p w14:paraId="204CE365" w14:textId="77777777" w:rsidR="006E56EB" w:rsidRDefault="006E56EB" w:rsidP="003F3541"/>
    <w:p w14:paraId="7A605041"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09E193D" w14:textId="77777777" w:rsidR="006F0B6C" w:rsidRPr="00F54B39" w:rsidRDefault="006F0B6C" w:rsidP="006F0B6C">
      <w:pPr>
        <w:pStyle w:val="Heading4"/>
      </w:pPr>
      <w:bookmarkStart w:id="515" w:name="_Toc25156261"/>
      <w:bookmarkStart w:id="516" w:name="_Toc34124561"/>
      <w:bookmarkStart w:id="517" w:name="_Toc43207675"/>
      <w:bookmarkStart w:id="518" w:name="_Toc49857155"/>
      <w:bookmarkStart w:id="519" w:name="_Toc56676990"/>
      <w:bookmarkStart w:id="520" w:name="_Toc56691513"/>
      <w:bookmarkStart w:id="521" w:name="_Toc56698777"/>
      <w:bookmarkStart w:id="522" w:name="_Toc97071773"/>
      <w:bookmarkStart w:id="523" w:name="_Toc120051175"/>
      <w:bookmarkStart w:id="524" w:name="_Toc145948918"/>
      <w:r w:rsidRPr="00163413">
        <w:t>6.1.2.1</w:t>
      </w:r>
      <w:r w:rsidRPr="00163413">
        <w:tab/>
        <w:t>General</w:t>
      </w:r>
      <w:bookmarkEnd w:id="515"/>
      <w:bookmarkEnd w:id="516"/>
      <w:bookmarkEnd w:id="517"/>
      <w:bookmarkEnd w:id="518"/>
      <w:bookmarkEnd w:id="519"/>
      <w:bookmarkEnd w:id="520"/>
      <w:bookmarkEnd w:id="521"/>
      <w:bookmarkEnd w:id="522"/>
      <w:bookmarkEnd w:id="523"/>
      <w:bookmarkEnd w:id="524"/>
    </w:p>
    <w:p w14:paraId="2C3B12A0" w14:textId="02D6BB10" w:rsidR="006F0B6C" w:rsidRPr="00F54B39" w:rsidRDefault="006F0B6C" w:rsidP="006F0B6C">
      <w:r w:rsidRPr="00F54B39">
        <w:t>HTTP/2, as defined in IETF RFC </w:t>
      </w:r>
      <w:ins w:id="525" w:author="Frank, 2023-10, v1" w:date="2023-11-01T23:01:00Z">
        <w:r w:rsidR="00E005E0">
          <w:t>911</w:t>
        </w:r>
      </w:ins>
      <w:ins w:id="526" w:author="Frank, 2023-10, v1" w:date="2023-11-01T23:02:00Z">
        <w:r w:rsidR="00E005E0">
          <w:t>3</w:t>
        </w:r>
      </w:ins>
      <w:del w:id="527" w:author="Frank, 2023-10, v1" w:date="2023-11-01T23:02:00Z">
        <w:r w:rsidRPr="00F54B39" w:rsidDel="00E005E0">
          <w:delText>7540</w:delText>
        </w:r>
      </w:del>
      <w:r w:rsidRPr="00F54B39">
        <w:t> [19], shall be used as specified in clause 5 of 3GPP TS 29.500 [4].</w:t>
      </w:r>
    </w:p>
    <w:p w14:paraId="71465951" w14:textId="77777777" w:rsidR="006F0B6C" w:rsidRPr="00F54B39" w:rsidRDefault="006F0B6C" w:rsidP="006F0B6C">
      <w:r w:rsidRPr="00F54B39">
        <w:t>HTTP</w:t>
      </w:r>
      <w:r w:rsidRPr="00F54B39">
        <w:rPr>
          <w:lang w:eastAsia="zh-CN"/>
        </w:rPr>
        <w:t xml:space="preserve">/2 </w:t>
      </w:r>
      <w:r w:rsidRPr="00F54B39">
        <w:t>shall be transported as specified in clause 5.3 of 3GPP TS 29.500 [4].</w:t>
      </w:r>
    </w:p>
    <w:p w14:paraId="32DD666C" w14:textId="77777777" w:rsidR="006F0B6C" w:rsidRPr="00F54B39" w:rsidRDefault="006F0B6C" w:rsidP="006F0B6C">
      <w:r w:rsidRPr="00F54B39">
        <w:t>HTTP messages and bodies for the Namf_Communication service shall comply with the OpenAPI [23] specification contained in Annex A.</w:t>
      </w:r>
    </w:p>
    <w:p w14:paraId="4AFA2B6A" w14:textId="77777777" w:rsidR="006E56EB" w:rsidRDefault="006E56EB" w:rsidP="003F3541"/>
    <w:p w14:paraId="44F00287"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EDA5767" w14:textId="77777777" w:rsidR="00D50C4D" w:rsidRPr="003B2883" w:rsidRDefault="00D50C4D" w:rsidP="00D50C4D">
      <w:pPr>
        <w:pStyle w:val="Heading5"/>
      </w:pPr>
      <w:r w:rsidRPr="003B2883">
        <w:t>6.1.2.2.2</w:t>
      </w:r>
      <w:r w:rsidRPr="003B2883">
        <w:tab/>
        <w:t>Content type</w:t>
      </w:r>
    </w:p>
    <w:p w14:paraId="0957DEA4" w14:textId="77777777" w:rsidR="00D50C4D" w:rsidRPr="003B2883" w:rsidRDefault="00D50C4D" w:rsidP="00D50C4D">
      <w:r w:rsidRPr="003B2883">
        <w:t>The following content types shall be supported:</w:t>
      </w:r>
    </w:p>
    <w:p w14:paraId="0B04F35A" w14:textId="77777777" w:rsidR="00D50C4D" w:rsidRPr="003B2883" w:rsidRDefault="00D50C4D" w:rsidP="00D50C4D">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57F878E5" w14:textId="77777777" w:rsidR="00D50C4D" w:rsidRPr="003B2883" w:rsidRDefault="00D50C4D" w:rsidP="00D50C4D">
      <w:pPr>
        <w:pStyle w:val="B1"/>
      </w:pPr>
      <w:r w:rsidRPr="003B2883">
        <w:t>-</w:t>
      </w:r>
      <w:r w:rsidRPr="003B2883">
        <w:tab/>
        <w:t>The Problem Details JSON Object (IETF</w:t>
      </w:r>
      <w:r>
        <w:t> </w:t>
      </w:r>
      <w:r w:rsidRPr="003B2883">
        <w:t>RFC</w:t>
      </w:r>
      <w:r>
        <w:t> </w:t>
      </w:r>
      <w:r w:rsidRPr="003B2883">
        <w:t>7807 [36]). The use of the Problem Details JSON object in a HTTP response body shall be signalled by the content type "application/problem+json".</w:t>
      </w:r>
    </w:p>
    <w:p w14:paraId="7242C1AE" w14:textId="77777777" w:rsidR="00D50C4D" w:rsidRPr="003B2883" w:rsidRDefault="00D50C4D" w:rsidP="00D50C4D">
      <w:r w:rsidRPr="003B2883">
        <w:t xml:space="preserve">Multipart messages shall also be supported (see </w:t>
      </w:r>
      <w:r>
        <w:t>clause</w:t>
      </w:r>
      <w:r w:rsidRPr="003B2883">
        <w:t xml:space="preserve"> 6.1.2.4) using the content type "multipart/related", comprising:</w:t>
      </w:r>
    </w:p>
    <w:p w14:paraId="060D1DE9" w14:textId="77777777" w:rsidR="00D50C4D" w:rsidRPr="003B2883" w:rsidRDefault="00D50C4D" w:rsidP="00D50C4D">
      <w:pPr>
        <w:pStyle w:val="B1"/>
      </w:pPr>
      <w:r w:rsidRPr="003B2883">
        <w:t>-</w:t>
      </w:r>
      <w:r w:rsidRPr="003B2883">
        <w:tab/>
        <w:t>one JSON body part with the "application/json" content type; and</w:t>
      </w:r>
    </w:p>
    <w:p w14:paraId="40412420" w14:textId="77777777" w:rsidR="00D50C4D" w:rsidRPr="003B2883" w:rsidRDefault="00D50C4D" w:rsidP="00D50C4D">
      <w:pPr>
        <w:pStyle w:val="B1"/>
      </w:pPr>
      <w:r w:rsidRPr="003B2883">
        <w:t>-</w:t>
      </w:r>
      <w:r w:rsidRPr="003B2883">
        <w:tab/>
        <w:t>one or more binary body parts with 3gpp vendor specific content subtypes.</w:t>
      </w:r>
    </w:p>
    <w:p w14:paraId="1E13A71C" w14:textId="77777777" w:rsidR="00D50C4D" w:rsidRPr="003B2883" w:rsidRDefault="00D50C4D" w:rsidP="00D50C4D">
      <w:r w:rsidRPr="003B2883">
        <w:t>The 3gpp vendor specific content subtypes defined in Table 6.1.2.2.2-1 shall be supported.</w:t>
      </w:r>
    </w:p>
    <w:p w14:paraId="72FE9B96" w14:textId="77777777" w:rsidR="00D50C4D" w:rsidRPr="003B2883" w:rsidRDefault="00D50C4D" w:rsidP="00D50C4D">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D50C4D" w:rsidRPr="003B2883" w14:paraId="587F7C72" w14:textId="77777777" w:rsidTr="00E27F4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2CA3AF19" w14:textId="77777777" w:rsidR="00D50C4D" w:rsidRPr="003B2883" w:rsidRDefault="00D50C4D" w:rsidP="00E27F43">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E811140" w14:textId="77777777" w:rsidR="00D50C4D" w:rsidRPr="003B2883" w:rsidRDefault="00D50C4D" w:rsidP="00E27F43">
            <w:pPr>
              <w:pStyle w:val="TAH"/>
            </w:pPr>
            <w:r w:rsidRPr="003B2883">
              <w:t>Description</w:t>
            </w:r>
          </w:p>
        </w:tc>
      </w:tr>
      <w:tr w:rsidR="00D50C4D" w:rsidRPr="003B2883" w14:paraId="5C499F01"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DD60419" w14:textId="77777777" w:rsidR="00D50C4D" w:rsidRPr="003B2883" w:rsidRDefault="00D50C4D" w:rsidP="00E27F43">
            <w:pPr>
              <w:pStyle w:val="TAL"/>
            </w:pPr>
            <w:r w:rsidRPr="003B2883">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667EF07" w14:textId="0B86780F" w:rsidR="00D50C4D" w:rsidRPr="003B2883" w:rsidRDefault="00D50C4D" w:rsidP="00E27F43">
            <w:pPr>
              <w:pStyle w:val="TAL"/>
            </w:pPr>
            <w:r w:rsidRPr="003B2883">
              <w:t xml:space="preserve">Binary encoded </w:t>
            </w:r>
            <w:del w:id="528" w:author="Frank, 2023-10, v1" w:date="2023-11-01T22:58:00Z">
              <w:r w:rsidRPr="003B2883" w:rsidDel="00EC5531">
                <w:delText>payload</w:delText>
              </w:r>
            </w:del>
            <w:ins w:id="529" w:author="Frank, 2023-10, v1" w:date="2023-11-01T22:58:00Z">
              <w:r w:rsidR="00EC5531">
                <w:t>content</w:t>
              </w:r>
            </w:ins>
            <w:r w:rsidRPr="003B2883">
              <w:t xml:space="preserve">, encoding NG Application Protocol (NGAP) IEs, as specified in </w:t>
            </w:r>
            <w:r>
              <w:t>clause</w:t>
            </w:r>
            <w:r w:rsidRPr="003B2883">
              <w:t xml:space="preserve"> 9.4 of 3GPP TS 38.413 [12] (ASN.1 encoded).</w:t>
            </w:r>
          </w:p>
        </w:tc>
      </w:tr>
      <w:tr w:rsidR="00D50C4D" w:rsidRPr="003B2883" w14:paraId="174A2325"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F65E3CD" w14:textId="77777777" w:rsidR="00D50C4D" w:rsidRPr="003B2883" w:rsidRDefault="00D50C4D" w:rsidP="00E27F43">
            <w:pPr>
              <w:pStyle w:val="TAL"/>
            </w:pPr>
            <w:r w:rsidRPr="003B2883">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2E0DB4E" w14:textId="79CED781" w:rsidR="00D50C4D" w:rsidRPr="003B2883" w:rsidRDefault="00D50C4D" w:rsidP="00E27F43">
            <w:pPr>
              <w:pStyle w:val="TAL"/>
            </w:pPr>
            <w:r w:rsidRPr="003B2883">
              <w:t xml:space="preserve">Binary encoded </w:t>
            </w:r>
            <w:del w:id="530" w:author="Frank, 2023-10, v1" w:date="2023-11-01T22:58:00Z">
              <w:r w:rsidRPr="003B2883" w:rsidDel="00EC5531">
                <w:delText>payload</w:delText>
              </w:r>
            </w:del>
            <w:ins w:id="531" w:author="Frank, 2023-10, v1" w:date="2023-11-01T22:58:00Z">
              <w:r w:rsidR="00EC5531">
                <w:t>content</w:t>
              </w:r>
            </w:ins>
            <w:r w:rsidRPr="003B2883">
              <w:t xml:space="preserve">, encoding a 5GS NAS message, as specified in 3GPP TS 24.501 [11].  </w:t>
            </w:r>
          </w:p>
        </w:tc>
      </w:tr>
      <w:tr w:rsidR="00D50C4D" w:rsidRPr="003B2883" w14:paraId="47C08DAA" w14:textId="77777777" w:rsidTr="00E27F43">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232F3D3" w14:textId="395CDDB9" w:rsidR="00D50C4D" w:rsidRPr="003B2883" w:rsidRDefault="00D50C4D" w:rsidP="00E27F43">
            <w:pPr>
              <w:pStyle w:val="TAN"/>
              <w:rPr>
                <w:lang w:val="en-US"/>
              </w:rPr>
            </w:pPr>
            <w:r w:rsidRPr="003B2883">
              <w:rPr>
                <w:lang w:val="en-US"/>
              </w:rPr>
              <w:t>NOTE:</w:t>
            </w:r>
            <w:r w:rsidRPr="003B2883">
              <w:rPr>
                <w:lang w:val="en-US"/>
              </w:rPr>
              <w:tab/>
              <w:t xml:space="preserve">Using 3GPP vendor content subtypes allows to describe the nature of the opaque </w:t>
            </w:r>
            <w:del w:id="532" w:author="Frank, 2023-10, v1" w:date="2023-11-01T22:58:00Z">
              <w:r w:rsidRPr="003B2883" w:rsidDel="00EC5531">
                <w:rPr>
                  <w:lang w:val="en-US"/>
                </w:rPr>
                <w:delText>payload</w:delText>
              </w:r>
            </w:del>
            <w:ins w:id="533" w:author="Frank, 2023-10, v1" w:date="2023-11-01T22:58:00Z">
              <w:r w:rsidR="00EC5531">
                <w:rPr>
                  <w:lang w:val="en-US"/>
                </w:rPr>
                <w:t>content</w:t>
              </w:r>
            </w:ins>
            <w:r w:rsidRPr="003B2883">
              <w:rPr>
                <w:lang w:val="en-US"/>
              </w:rPr>
              <w:t xml:space="preserve"> (e.g. NGAP or 5GS NAS information) without having to rely on metadata in the JSON </w:t>
            </w:r>
            <w:del w:id="534" w:author="Frank, 2023-10, v1" w:date="2023-11-01T22:58:00Z">
              <w:r w:rsidRPr="003B2883" w:rsidDel="00EC5531">
                <w:rPr>
                  <w:lang w:val="en-US"/>
                </w:rPr>
                <w:delText>payload</w:delText>
              </w:r>
            </w:del>
            <w:ins w:id="535" w:author="Frank, 2023-10, v1" w:date="2023-11-01T22:58:00Z">
              <w:r w:rsidR="00EC5531">
                <w:rPr>
                  <w:lang w:val="en-US"/>
                </w:rPr>
                <w:t>content</w:t>
              </w:r>
            </w:ins>
            <w:r w:rsidRPr="003B2883">
              <w:rPr>
                <w:lang w:val="en-US"/>
              </w:rPr>
              <w:t xml:space="preserve">. </w:t>
            </w:r>
          </w:p>
        </w:tc>
      </w:tr>
    </w:tbl>
    <w:p w14:paraId="41078C72" w14:textId="77777777" w:rsidR="00D50C4D" w:rsidRPr="003B2883" w:rsidRDefault="00D50C4D" w:rsidP="00D50C4D">
      <w:pPr>
        <w:rPr>
          <w:lang w:val="en-US"/>
        </w:rPr>
      </w:pPr>
    </w:p>
    <w:p w14:paraId="59A3DB83" w14:textId="67D1B482" w:rsidR="00D50C4D" w:rsidRPr="003B2883" w:rsidRDefault="00D50C4D" w:rsidP="00D50C4D">
      <w:r w:rsidRPr="003B2883">
        <w:t xml:space="preserve">See </w:t>
      </w:r>
      <w:r>
        <w:t>clause</w:t>
      </w:r>
      <w:r w:rsidRPr="003B2883">
        <w:t xml:space="preserve"> 6.1.2.4 for the binary </w:t>
      </w:r>
      <w:del w:id="536" w:author="Frank, 2023-10, v1" w:date="2023-11-01T22:58:00Z">
        <w:r w:rsidRPr="003B2883" w:rsidDel="00EC5531">
          <w:delText>payload</w:delText>
        </w:r>
      </w:del>
      <w:ins w:id="537" w:author="Frank, 2023-10, v1" w:date="2023-11-01T22:58:00Z">
        <w:r w:rsidR="00EC5531">
          <w:t>content</w:t>
        </w:r>
      </w:ins>
      <w:r w:rsidRPr="003B2883">
        <w:t>s supported in the binary body part of multipart messages.</w:t>
      </w:r>
    </w:p>
    <w:p w14:paraId="0FAEEE13" w14:textId="77777777" w:rsidR="006E56EB" w:rsidRDefault="006E56EB" w:rsidP="003F3541"/>
    <w:p w14:paraId="6010639D" w14:textId="77777777" w:rsidR="00374CB9" w:rsidRDefault="00374CB9" w:rsidP="003F3541"/>
    <w:p w14:paraId="0E70E707"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562A873" w14:textId="77777777" w:rsidR="0076639C" w:rsidRPr="003B2883" w:rsidRDefault="0076639C" w:rsidP="0076639C">
      <w:pPr>
        <w:pStyle w:val="Heading3"/>
      </w:pPr>
      <w:bookmarkStart w:id="538" w:name="_Toc25156446"/>
      <w:bookmarkStart w:id="539" w:name="_Toc34124750"/>
      <w:bookmarkStart w:id="540" w:name="_Toc43207876"/>
      <w:bookmarkStart w:id="541" w:name="_Toc49857349"/>
      <w:bookmarkStart w:id="542" w:name="_Toc56677189"/>
      <w:bookmarkStart w:id="543" w:name="_Toc56691712"/>
      <w:bookmarkStart w:id="544" w:name="_Toc56698976"/>
      <w:bookmarkStart w:id="545" w:name="_Toc89035226"/>
      <w:bookmarkStart w:id="546" w:name="_Toc89065024"/>
      <w:bookmarkStart w:id="547" w:name="_Toc89180323"/>
      <w:bookmarkStart w:id="548" w:name="_Toc97072002"/>
      <w:bookmarkStart w:id="549" w:name="_Toc120051407"/>
      <w:bookmarkStart w:id="550" w:name="_Toc145949155"/>
      <w:r w:rsidRPr="003B2883">
        <w:t>6.1.8</w:t>
      </w:r>
      <w:r w:rsidRPr="003B2883">
        <w:tab/>
        <w:t>Feature Negotiation</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04E50AF7" w14:textId="77777777" w:rsidR="0076639C" w:rsidRPr="003B2883" w:rsidRDefault="0076639C" w:rsidP="0076639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61E24845" w14:textId="77777777" w:rsidR="0076639C" w:rsidRDefault="0076639C" w:rsidP="0076639C">
      <w:pPr>
        <w:rPr>
          <w:lang w:val="en-US"/>
        </w:rPr>
      </w:pPr>
    </w:p>
    <w:p w14:paraId="40FB7527" w14:textId="37D3FD91" w:rsidR="0076639C" w:rsidRDefault="0076639C" w:rsidP="0076639C">
      <w:pPr>
        <w:rPr>
          <w:lang w:val="en-US"/>
        </w:rPr>
      </w:pPr>
      <w:r w:rsidRPr="003B2883">
        <w:rPr>
          <w:lang w:val="en-US"/>
        </w:rPr>
        <w:lastRenderedPageBreak/>
        <w:t xml:space="preserve">The NF Service Consumer shall indicate the optional features it supports for the Namf_Communication service, if any, by including the supportedFeatures attribute in </w:t>
      </w:r>
      <w:del w:id="551" w:author="Frank, 2023-10, v1" w:date="2023-11-01T22:49:00Z">
        <w:r w:rsidRPr="003B2883" w:rsidDel="007D32FB">
          <w:rPr>
            <w:lang w:val="en-US"/>
          </w:rPr>
          <w:delText>payload</w:delText>
        </w:r>
      </w:del>
      <w:ins w:id="552" w:author="Frank, 2023-10, v1" w:date="2023-11-01T22:49:00Z">
        <w:r w:rsidR="007D32FB">
          <w:rPr>
            <w:lang w:val="en-US"/>
          </w:rPr>
          <w:t>content</w:t>
        </w:r>
      </w:ins>
      <w:r w:rsidRPr="003B2883">
        <w:rPr>
          <w:lang w:val="en-US"/>
        </w:rPr>
        <w:t xml:space="preserve"> of the HTTP Request Message for following service operations:</w:t>
      </w:r>
    </w:p>
    <w:p w14:paraId="09CA3D33" w14:textId="77777777" w:rsidR="0076639C" w:rsidRPr="003B2883" w:rsidRDefault="0076639C" w:rsidP="0076639C">
      <w:pPr>
        <w:rPr>
          <w:lang w:val="en-US"/>
        </w:rPr>
      </w:pPr>
    </w:p>
    <w:p w14:paraId="2E9A93D0" w14:textId="77777777" w:rsidR="0076639C" w:rsidRPr="003B2883" w:rsidRDefault="0076639C" w:rsidP="0076639C">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B255492" w14:textId="77777777" w:rsidR="0076639C" w:rsidRPr="003B2883" w:rsidRDefault="0076639C" w:rsidP="0076639C">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622A6637" w14:textId="77777777" w:rsidR="0076639C" w:rsidRPr="003B2883" w:rsidRDefault="0076639C" w:rsidP="0076639C">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0FA02B84" w14:textId="77777777" w:rsidR="0076639C" w:rsidRPr="003B2883" w:rsidRDefault="0076639C" w:rsidP="0076639C">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0EB23123" w14:textId="77777777" w:rsidR="0076639C" w:rsidRPr="003B2883" w:rsidRDefault="0076639C" w:rsidP="0076639C">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6513B872" w14:textId="574550CC" w:rsidR="0076639C" w:rsidRPr="003B2883" w:rsidRDefault="0076639C" w:rsidP="0076639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del w:id="553" w:author="Frank, 2023-10, v1" w:date="2023-11-01T22:59:00Z">
        <w:r w:rsidRPr="003B2883" w:rsidDel="00EC5531">
          <w:rPr>
            <w:lang w:val="en-US"/>
          </w:rPr>
          <w:delText>payload</w:delText>
        </w:r>
      </w:del>
      <w:ins w:id="554" w:author="Frank, 2023-10, v1" w:date="2023-11-01T22:59:00Z">
        <w:r w:rsidR="00EC5531">
          <w:rPr>
            <w:lang w:val="en-US"/>
          </w:rPr>
          <w:t>content</w:t>
        </w:r>
      </w:ins>
      <w:r w:rsidRPr="003B2883">
        <w:rPr>
          <w:lang w:val="en-US"/>
        </w:rPr>
        <w:t xml:space="preserve"> of the HTTP response for the service operation.</w:t>
      </w:r>
    </w:p>
    <w:p w14:paraId="4097D81D" w14:textId="77777777" w:rsidR="0076639C" w:rsidRDefault="0076639C" w:rsidP="0076639C">
      <w:pPr>
        <w:rPr>
          <w:lang w:val="en-US"/>
        </w:rPr>
      </w:pPr>
    </w:p>
    <w:p w14:paraId="1C4A9D30" w14:textId="77777777" w:rsidR="0076639C" w:rsidRPr="003B2883" w:rsidRDefault="0076639C" w:rsidP="0076639C">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57D0D4E" w14:textId="77777777" w:rsidR="0076639C" w:rsidRDefault="0076639C" w:rsidP="0076639C">
      <w:pPr>
        <w:rPr>
          <w:lang w:val="en-US"/>
        </w:rPr>
      </w:pPr>
    </w:p>
    <w:p w14:paraId="5974657E" w14:textId="77777777" w:rsidR="0076639C" w:rsidRPr="003B2883" w:rsidRDefault="0076639C" w:rsidP="0076639C">
      <w:pPr>
        <w:rPr>
          <w:lang w:val="en-US"/>
        </w:rPr>
      </w:pPr>
      <w:r w:rsidRPr="003B2883">
        <w:rPr>
          <w:lang w:val="en-US"/>
        </w:rPr>
        <w:t>The following features are defined for the Namf_Communication service.</w:t>
      </w:r>
    </w:p>
    <w:p w14:paraId="61666BDD" w14:textId="77777777" w:rsidR="0076639C" w:rsidRPr="003B2883" w:rsidRDefault="0076639C" w:rsidP="0076639C">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6639C" w:rsidRPr="003B2883" w14:paraId="1CA9314B" w14:textId="77777777" w:rsidTr="00E27F43">
        <w:trPr>
          <w:cantSplit/>
          <w:jc w:val="center"/>
        </w:trPr>
        <w:tc>
          <w:tcPr>
            <w:tcW w:w="993" w:type="dxa"/>
            <w:shd w:val="clear" w:color="auto" w:fill="BFBFBF"/>
          </w:tcPr>
          <w:p w14:paraId="3144D600" w14:textId="77777777" w:rsidR="0076639C" w:rsidRPr="003B2883" w:rsidRDefault="0076639C" w:rsidP="00E27F43">
            <w:pPr>
              <w:pStyle w:val="TAH"/>
            </w:pPr>
            <w:r w:rsidRPr="003B2883">
              <w:lastRenderedPageBreak/>
              <w:t>Feature Number</w:t>
            </w:r>
          </w:p>
        </w:tc>
        <w:tc>
          <w:tcPr>
            <w:tcW w:w="1063" w:type="dxa"/>
            <w:shd w:val="clear" w:color="auto" w:fill="BFBFBF"/>
          </w:tcPr>
          <w:p w14:paraId="38D29A3D" w14:textId="77777777" w:rsidR="0076639C" w:rsidRPr="003B2883" w:rsidRDefault="0076639C" w:rsidP="00E27F43">
            <w:pPr>
              <w:pStyle w:val="TAH"/>
            </w:pPr>
            <w:r w:rsidRPr="003B2883">
              <w:t>Feature</w:t>
            </w:r>
          </w:p>
        </w:tc>
        <w:tc>
          <w:tcPr>
            <w:tcW w:w="639" w:type="dxa"/>
            <w:shd w:val="clear" w:color="auto" w:fill="BFBFBF"/>
          </w:tcPr>
          <w:p w14:paraId="0273E0A5" w14:textId="77777777" w:rsidR="0076639C" w:rsidRPr="003B2883" w:rsidRDefault="0076639C" w:rsidP="00E27F43">
            <w:pPr>
              <w:pStyle w:val="TAH"/>
            </w:pPr>
            <w:r w:rsidRPr="003B2883">
              <w:t>M/O</w:t>
            </w:r>
          </w:p>
        </w:tc>
        <w:tc>
          <w:tcPr>
            <w:tcW w:w="6520" w:type="dxa"/>
            <w:shd w:val="clear" w:color="auto" w:fill="BFBFBF"/>
          </w:tcPr>
          <w:p w14:paraId="327DBC2F" w14:textId="77777777" w:rsidR="0076639C" w:rsidRPr="003B2883" w:rsidRDefault="0076639C" w:rsidP="00E27F43">
            <w:pPr>
              <w:pStyle w:val="TAH"/>
            </w:pPr>
            <w:r w:rsidRPr="003B2883">
              <w:t>Description</w:t>
            </w:r>
          </w:p>
        </w:tc>
      </w:tr>
      <w:tr w:rsidR="0076639C" w:rsidRPr="003B2883" w14:paraId="6A1A36A2" w14:textId="77777777" w:rsidTr="00E27F43">
        <w:trPr>
          <w:cantSplit/>
          <w:jc w:val="center"/>
        </w:trPr>
        <w:tc>
          <w:tcPr>
            <w:tcW w:w="993" w:type="dxa"/>
          </w:tcPr>
          <w:p w14:paraId="21D4C90A" w14:textId="77777777" w:rsidR="0076639C" w:rsidRPr="003B2883" w:rsidRDefault="0076639C" w:rsidP="00E27F43">
            <w:pPr>
              <w:pStyle w:val="TAL"/>
            </w:pPr>
            <w:r w:rsidRPr="003B2883">
              <w:t>1</w:t>
            </w:r>
          </w:p>
        </w:tc>
        <w:tc>
          <w:tcPr>
            <w:tcW w:w="1063" w:type="dxa"/>
          </w:tcPr>
          <w:p w14:paraId="7B314059" w14:textId="77777777" w:rsidR="0076639C" w:rsidRPr="003B2883" w:rsidRDefault="0076639C" w:rsidP="00E27F43">
            <w:pPr>
              <w:pStyle w:val="TAL"/>
            </w:pPr>
            <w:r w:rsidRPr="003B2883">
              <w:t>DTSSA</w:t>
            </w:r>
          </w:p>
        </w:tc>
        <w:tc>
          <w:tcPr>
            <w:tcW w:w="639" w:type="dxa"/>
          </w:tcPr>
          <w:p w14:paraId="2B7E8D9F" w14:textId="77777777" w:rsidR="0076639C" w:rsidRPr="003B2883" w:rsidRDefault="0076639C" w:rsidP="00E27F43">
            <w:pPr>
              <w:pStyle w:val="TAL"/>
            </w:pPr>
            <w:r w:rsidRPr="003B2883">
              <w:t>O</w:t>
            </w:r>
          </w:p>
        </w:tc>
        <w:tc>
          <w:tcPr>
            <w:tcW w:w="6520" w:type="dxa"/>
          </w:tcPr>
          <w:p w14:paraId="310BC6D5" w14:textId="77777777" w:rsidR="0076639C" w:rsidRPr="003B2883" w:rsidRDefault="0076639C" w:rsidP="00E27F43">
            <w:pPr>
              <w:pStyle w:val="TAL"/>
            </w:pPr>
            <w:r w:rsidRPr="003B2883">
              <w:t>Deployments Topologies with specific SMF Service Areas.</w:t>
            </w:r>
          </w:p>
          <w:p w14:paraId="2BD7AA74" w14:textId="77777777" w:rsidR="0076639C" w:rsidRPr="003B2883" w:rsidRDefault="0076639C" w:rsidP="00E27F43">
            <w:pPr>
              <w:pStyle w:val="TAL"/>
            </w:pPr>
          </w:p>
          <w:p w14:paraId="0BB2EC26" w14:textId="77777777" w:rsidR="0076639C" w:rsidRPr="003B2883" w:rsidRDefault="0076639C" w:rsidP="00E27F43">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76639C" w:rsidRPr="003B2883" w14:paraId="48C900DE" w14:textId="77777777" w:rsidTr="00E27F43">
        <w:trPr>
          <w:cantSplit/>
          <w:jc w:val="center"/>
        </w:trPr>
        <w:tc>
          <w:tcPr>
            <w:tcW w:w="993" w:type="dxa"/>
          </w:tcPr>
          <w:p w14:paraId="0AAED3F9" w14:textId="77777777" w:rsidR="0076639C" w:rsidRPr="003B2883" w:rsidRDefault="0076639C" w:rsidP="00E27F43">
            <w:pPr>
              <w:pStyle w:val="TAL"/>
            </w:pPr>
            <w:r w:rsidRPr="003B2883">
              <w:rPr>
                <w:lang w:eastAsia="zh-CN"/>
              </w:rPr>
              <w:t>2</w:t>
            </w:r>
          </w:p>
        </w:tc>
        <w:tc>
          <w:tcPr>
            <w:tcW w:w="1063" w:type="dxa"/>
          </w:tcPr>
          <w:p w14:paraId="7006B93E" w14:textId="77777777" w:rsidR="0076639C" w:rsidRPr="003B2883" w:rsidRDefault="0076639C" w:rsidP="00E27F43">
            <w:pPr>
              <w:pStyle w:val="TAL"/>
            </w:pPr>
            <w:r w:rsidRPr="003B2883">
              <w:rPr>
                <w:rFonts w:hint="eastAsia"/>
                <w:lang w:eastAsia="zh-CN"/>
              </w:rPr>
              <w:t>ENS</w:t>
            </w:r>
          </w:p>
        </w:tc>
        <w:tc>
          <w:tcPr>
            <w:tcW w:w="639" w:type="dxa"/>
          </w:tcPr>
          <w:p w14:paraId="4CFD6BCB" w14:textId="77777777" w:rsidR="0076639C" w:rsidRPr="003B2883" w:rsidRDefault="0076639C" w:rsidP="00E27F43">
            <w:pPr>
              <w:pStyle w:val="TAL"/>
            </w:pPr>
            <w:r w:rsidRPr="003B2883">
              <w:rPr>
                <w:rFonts w:hint="eastAsia"/>
                <w:lang w:eastAsia="zh-CN"/>
              </w:rPr>
              <w:t>O</w:t>
            </w:r>
          </w:p>
        </w:tc>
        <w:tc>
          <w:tcPr>
            <w:tcW w:w="6520" w:type="dxa"/>
          </w:tcPr>
          <w:p w14:paraId="311D36B8" w14:textId="77777777" w:rsidR="0076639C" w:rsidRPr="003B2883" w:rsidRDefault="0076639C" w:rsidP="00E27F43">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76639C" w:rsidRPr="003B2883" w14:paraId="57AD6D39" w14:textId="77777777" w:rsidTr="00E27F43">
        <w:trPr>
          <w:cantSplit/>
          <w:jc w:val="center"/>
        </w:trPr>
        <w:tc>
          <w:tcPr>
            <w:tcW w:w="993" w:type="dxa"/>
          </w:tcPr>
          <w:p w14:paraId="62331E30" w14:textId="77777777" w:rsidR="0076639C" w:rsidRPr="003B2883" w:rsidRDefault="0076639C" w:rsidP="00E27F43">
            <w:pPr>
              <w:pStyle w:val="TAL"/>
              <w:rPr>
                <w:lang w:eastAsia="zh-CN"/>
              </w:rPr>
            </w:pPr>
            <w:r w:rsidRPr="003B2883">
              <w:rPr>
                <w:lang w:eastAsia="zh-CN"/>
              </w:rPr>
              <w:t>3</w:t>
            </w:r>
          </w:p>
        </w:tc>
        <w:tc>
          <w:tcPr>
            <w:tcW w:w="1063" w:type="dxa"/>
          </w:tcPr>
          <w:p w14:paraId="5E19F399" w14:textId="77777777" w:rsidR="0076639C" w:rsidRPr="003B2883" w:rsidRDefault="0076639C" w:rsidP="00E27F43">
            <w:pPr>
              <w:pStyle w:val="TAL"/>
              <w:rPr>
                <w:lang w:eastAsia="zh-CN"/>
              </w:rPr>
            </w:pPr>
            <w:r>
              <w:rPr>
                <w:rFonts w:cs="Arial"/>
                <w:szCs w:val="18"/>
              </w:rPr>
              <w:t>C</w:t>
            </w:r>
            <w:r w:rsidRPr="003B2883">
              <w:rPr>
                <w:rFonts w:cs="Arial"/>
                <w:szCs w:val="18"/>
              </w:rPr>
              <w:t>IOT</w:t>
            </w:r>
          </w:p>
        </w:tc>
        <w:tc>
          <w:tcPr>
            <w:tcW w:w="639" w:type="dxa"/>
          </w:tcPr>
          <w:p w14:paraId="24A31E75" w14:textId="77777777" w:rsidR="0076639C" w:rsidRPr="003B2883" w:rsidRDefault="0076639C" w:rsidP="00E27F43">
            <w:pPr>
              <w:pStyle w:val="TAL"/>
              <w:rPr>
                <w:lang w:eastAsia="zh-CN"/>
              </w:rPr>
            </w:pPr>
            <w:r w:rsidRPr="003B2883">
              <w:t>O</w:t>
            </w:r>
          </w:p>
        </w:tc>
        <w:tc>
          <w:tcPr>
            <w:tcW w:w="6520" w:type="dxa"/>
          </w:tcPr>
          <w:p w14:paraId="20D43B3C" w14:textId="77777777" w:rsidR="0076639C" w:rsidRDefault="0076639C" w:rsidP="00E27F43">
            <w:pPr>
              <w:pStyle w:val="TAL"/>
              <w:rPr>
                <w:noProof/>
              </w:rPr>
            </w:pPr>
            <w:r>
              <w:rPr>
                <w:noProof/>
              </w:rPr>
              <w:t>Cellular IoT</w:t>
            </w:r>
          </w:p>
          <w:p w14:paraId="08F12047" w14:textId="77777777" w:rsidR="0076639C" w:rsidRDefault="0076639C" w:rsidP="00E27F43">
            <w:pPr>
              <w:pStyle w:val="TAL"/>
            </w:pPr>
          </w:p>
          <w:p w14:paraId="256FEF1A" w14:textId="77777777" w:rsidR="0076639C" w:rsidRDefault="0076639C" w:rsidP="00E27F43">
            <w:pPr>
              <w:pStyle w:val="TAL"/>
            </w:pPr>
            <w:r>
              <w:t>Support of this feature implies the support of all the CIoT features specified in clause 5.31 of 3GPP TS </w:t>
            </w:r>
            <w:r w:rsidRPr="005E4D39">
              <w:t>23.501 [2]</w:t>
            </w:r>
            <w:r>
              <w:t>, including in particular corresponding service's extensions to support:</w:t>
            </w:r>
          </w:p>
          <w:p w14:paraId="523491D5" w14:textId="77777777" w:rsidR="0076639C" w:rsidRDefault="0076639C" w:rsidP="00E27F43">
            <w:pPr>
              <w:pStyle w:val="TAL"/>
            </w:pPr>
          </w:p>
          <w:p w14:paraId="45CB8CF8" w14:textId="77777777" w:rsidR="0076639C" w:rsidRDefault="0076639C" w:rsidP="00E27F43">
            <w:pPr>
              <w:pStyle w:val="B1"/>
              <w:rPr>
                <w:rFonts w:ascii="Arial" w:hAnsi="Arial"/>
                <w:sz w:val="18"/>
              </w:rPr>
            </w:pPr>
            <w:bookmarkStart w:id="555" w:name="_PERM_MCCTEMPBM_CRPT03410201___7"/>
            <w:r>
              <w:rPr>
                <w:rFonts w:ascii="Arial" w:hAnsi="Arial"/>
                <w:sz w:val="18"/>
              </w:rPr>
              <w:t>-</w:t>
            </w:r>
            <w:r>
              <w:rPr>
                <w:rFonts w:ascii="Arial" w:hAnsi="Arial"/>
                <w:sz w:val="18"/>
              </w:rPr>
              <w:tab/>
              <w:t>NB-IoT and LTE-M RAT types;</w:t>
            </w:r>
          </w:p>
          <w:p w14:paraId="2CEBD1D9" w14:textId="77777777" w:rsidR="0076639C" w:rsidRDefault="0076639C" w:rsidP="00E27F4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DDE3DCF" w14:textId="77777777" w:rsidR="0076639C" w:rsidRPr="003100FE" w:rsidRDefault="0076639C" w:rsidP="00E27F43">
            <w:pPr>
              <w:pStyle w:val="B1"/>
            </w:pPr>
            <w:r>
              <w:rPr>
                <w:rFonts w:ascii="Arial" w:hAnsi="Arial"/>
                <w:sz w:val="18"/>
              </w:rPr>
              <w:t>-</w:t>
            </w:r>
            <w:r>
              <w:rPr>
                <w:rFonts w:ascii="Arial" w:hAnsi="Arial"/>
                <w:sz w:val="18"/>
              </w:rPr>
              <w:tab/>
              <w:t>Rate control of user data.</w:t>
            </w:r>
          </w:p>
          <w:bookmarkEnd w:id="555"/>
          <w:p w14:paraId="01F60F16" w14:textId="77777777" w:rsidR="0076639C" w:rsidRPr="003B2883" w:rsidRDefault="0076639C" w:rsidP="00E27F43">
            <w:pPr>
              <w:pStyle w:val="TAL"/>
              <w:rPr>
                <w:lang w:eastAsia="zh-CN"/>
              </w:rPr>
            </w:pPr>
          </w:p>
        </w:tc>
      </w:tr>
      <w:tr w:rsidR="0076639C" w:rsidRPr="003B2883" w14:paraId="571CF0E5" w14:textId="77777777" w:rsidTr="00E27F43">
        <w:trPr>
          <w:cantSplit/>
          <w:jc w:val="center"/>
        </w:trPr>
        <w:tc>
          <w:tcPr>
            <w:tcW w:w="993" w:type="dxa"/>
          </w:tcPr>
          <w:p w14:paraId="33440052" w14:textId="77777777" w:rsidR="0076639C" w:rsidRPr="003B2883" w:rsidRDefault="0076639C" w:rsidP="00E27F43">
            <w:pPr>
              <w:pStyle w:val="TAL"/>
              <w:rPr>
                <w:lang w:eastAsia="zh-CN"/>
              </w:rPr>
            </w:pPr>
            <w:r>
              <w:rPr>
                <w:lang w:eastAsia="zh-CN"/>
              </w:rPr>
              <w:t>4</w:t>
            </w:r>
          </w:p>
        </w:tc>
        <w:tc>
          <w:tcPr>
            <w:tcW w:w="1063" w:type="dxa"/>
          </w:tcPr>
          <w:p w14:paraId="52CD27C0" w14:textId="77777777" w:rsidR="0076639C" w:rsidRPr="003B2883" w:rsidRDefault="0076639C" w:rsidP="00E27F43">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237AC20D" w14:textId="77777777" w:rsidR="0076639C" w:rsidRPr="003B2883" w:rsidRDefault="0076639C" w:rsidP="00E27F43">
            <w:pPr>
              <w:pStyle w:val="TAL"/>
            </w:pPr>
            <w:r>
              <w:rPr>
                <w:rFonts w:hint="eastAsia"/>
                <w:lang w:eastAsia="zh-CN"/>
              </w:rPr>
              <w:t>O</w:t>
            </w:r>
          </w:p>
        </w:tc>
        <w:tc>
          <w:tcPr>
            <w:tcW w:w="6520" w:type="dxa"/>
          </w:tcPr>
          <w:p w14:paraId="37732345" w14:textId="77777777" w:rsidR="0076639C" w:rsidRPr="003B2883" w:rsidRDefault="0076639C" w:rsidP="00E27F43">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76639C" w:rsidRPr="003B2883" w14:paraId="3638DA36" w14:textId="77777777" w:rsidTr="00E27F43">
        <w:trPr>
          <w:cantSplit/>
          <w:jc w:val="center"/>
        </w:trPr>
        <w:tc>
          <w:tcPr>
            <w:tcW w:w="993" w:type="dxa"/>
          </w:tcPr>
          <w:p w14:paraId="0C527170" w14:textId="77777777" w:rsidR="0076639C" w:rsidRDefault="0076639C" w:rsidP="00E27F43">
            <w:pPr>
              <w:pStyle w:val="TAL"/>
              <w:rPr>
                <w:lang w:eastAsia="zh-CN"/>
              </w:rPr>
            </w:pPr>
            <w:r>
              <w:rPr>
                <w:lang w:eastAsia="zh-CN"/>
              </w:rPr>
              <w:t>5</w:t>
            </w:r>
          </w:p>
        </w:tc>
        <w:tc>
          <w:tcPr>
            <w:tcW w:w="1063" w:type="dxa"/>
          </w:tcPr>
          <w:p w14:paraId="51D68CE9" w14:textId="77777777" w:rsidR="0076639C" w:rsidRDefault="0076639C" w:rsidP="00E27F43">
            <w:pPr>
              <w:pStyle w:val="TAL"/>
              <w:rPr>
                <w:rFonts w:cs="Arial"/>
                <w:szCs w:val="18"/>
                <w:lang w:eastAsia="zh-CN"/>
              </w:rPr>
            </w:pPr>
            <w:r>
              <w:rPr>
                <w:rFonts w:cs="Arial"/>
                <w:szCs w:val="18"/>
                <w:lang w:eastAsia="zh-CN"/>
              </w:rPr>
              <w:t>NPN</w:t>
            </w:r>
          </w:p>
        </w:tc>
        <w:tc>
          <w:tcPr>
            <w:tcW w:w="639" w:type="dxa"/>
          </w:tcPr>
          <w:p w14:paraId="2EE89B77" w14:textId="77777777" w:rsidR="0076639C" w:rsidRDefault="0076639C" w:rsidP="00E27F43">
            <w:pPr>
              <w:pStyle w:val="TAL"/>
              <w:rPr>
                <w:lang w:eastAsia="zh-CN"/>
              </w:rPr>
            </w:pPr>
            <w:r>
              <w:rPr>
                <w:lang w:eastAsia="zh-CN"/>
              </w:rPr>
              <w:t>O</w:t>
            </w:r>
          </w:p>
        </w:tc>
        <w:tc>
          <w:tcPr>
            <w:tcW w:w="6520" w:type="dxa"/>
          </w:tcPr>
          <w:p w14:paraId="2CA0EF63" w14:textId="77777777" w:rsidR="0076639C" w:rsidRDefault="0076639C" w:rsidP="00E27F43">
            <w:pPr>
              <w:pStyle w:val="TAL"/>
              <w:rPr>
                <w:lang w:eastAsia="zh-CN"/>
              </w:rPr>
            </w:pPr>
            <w:r>
              <w:rPr>
                <w:lang w:eastAsia="zh-CN"/>
              </w:rPr>
              <w:t>Non-Public Network</w:t>
            </w:r>
          </w:p>
          <w:p w14:paraId="350C638F" w14:textId="77777777" w:rsidR="0076639C" w:rsidRDefault="0076639C" w:rsidP="00E27F43">
            <w:pPr>
              <w:pStyle w:val="TAL"/>
              <w:rPr>
                <w:lang w:eastAsia="zh-CN"/>
              </w:rPr>
            </w:pPr>
          </w:p>
          <w:p w14:paraId="37544070" w14:textId="77777777" w:rsidR="0076639C" w:rsidRDefault="0076639C" w:rsidP="00E27F43">
            <w:pPr>
              <w:pStyle w:val="TAL"/>
              <w:rPr>
                <w:lang w:eastAsia="zh-CN"/>
              </w:rPr>
            </w:pPr>
            <w:r>
              <w:rPr>
                <w:lang w:eastAsia="zh-CN"/>
              </w:rPr>
              <w:t>Support of this feature implies support of NPN information and receipt of a Create UE context error response with a binary part during an Inter-AMF N2 Handover.</w:t>
            </w:r>
          </w:p>
        </w:tc>
      </w:tr>
      <w:tr w:rsidR="0076639C" w:rsidRPr="003B2883" w14:paraId="30CBCD5F" w14:textId="77777777" w:rsidTr="00E27F43">
        <w:trPr>
          <w:cantSplit/>
          <w:jc w:val="center"/>
        </w:trPr>
        <w:tc>
          <w:tcPr>
            <w:tcW w:w="993" w:type="dxa"/>
          </w:tcPr>
          <w:p w14:paraId="3E181512" w14:textId="77777777" w:rsidR="0076639C" w:rsidRDefault="0076639C" w:rsidP="00E27F43">
            <w:pPr>
              <w:pStyle w:val="TAL"/>
              <w:rPr>
                <w:lang w:eastAsia="zh-CN"/>
              </w:rPr>
            </w:pPr>
            <w:r>
              <w:rPr>
                <w:lang w:val="en-US" w:eastAsia="zh-CN"/>
              </w:rPr>
              <w:t>6</w:t>
            </w:r>
          </w:p>
        </w:tc>
        <w:tc>
          <w:tcPr>
            <w:tcW w:w="1063" w:type="dxa"/>
          </w:tcPr>
          <w:p w14:paraId="3CED2A02" w14:textId="77777777" w:rsidR="0076639C" w:rsidRDefault="0076639C" w:rsidP="00E27F43">
            <w:pPr>
              <w:pStyle w:val="TAL"/>
              <w:rPr>
                <w:rFonts w:cs="Arial"/>
                <w:szCs w:val="18"/>
                <w:lang w:eastAsia="zh-CN"/>
              </w:rPr>
            </w:pPr>
            <w:r>
              <w:rPr>
                <w:rFonts w:eastAsiaTheme="minorEastAsia" w:hint="eastAsia"/>
                <w:szCs w:val="22"/>
                <w:lang w:eastAsia="zh-CN"/>
              </w:rPr>
              <w:t>ELCS</w:t>
            </w:r>
          </w:p>
        </w:tc>
        <w:tc>
          <w:tcPr>
            <w:tcW w:w="639" w:type="dxa"/>
          </w:tcPr>
          <w:p w14:paraId="717159BA" w14:textId="77777777" w:rsidR="0076639C" w:rsidRDefault="0076639C" w:rsidP="00E27F43">
            <w:pPr>
              <w:pStyle w:val="TAL"/>
              <w:rPr>
                <w:lang w:eastAsia="zh-CN"/>
              </w:rPr>
            </w:pPr>
            <w:r w:rsidRPr="00C74710">
              <w:rPr>
                <w:szCs w:val="22"/>
                <w:lang w:val="en-US" w:eastAsia="zh-CN"/>
              </w:rPr>
              <w:t>O</w:t>
            </w:r>
          </w:p>
        </w:tc>
        <w:tc>
          <w:tcPr>
            <w:tcW w:w="6520" w:type="dxa"/>
          </w:tcPr>
          <w:p w14:paraId="248C2DF5" w14:textId="77777777" w:rsidR="0076639C" w:rsidRDefault="0076639C" w:rsidP="00E27F43">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76639C" w:rsidRPr="003B2883" w14:paraId="608F5558" w14:textId="77777777" w:rsidTr="00E27F43">
        <w:trPr>
          <w:cantSplit/>
          <w:jc w:val="center"/>
        </w:trPr>
        <w:tc>
          <w:tcPr>
            <w:tcW w:w="993" w:type="dxa"/>
          </w:tcPr>
          <w:p w14:paraId="1592864A" w14:textId="77777777" w:rsidR="0076639C" w:rsidRDefault="0076639C" w:rsidP="00E27F43">
            <w:pPr>
              <w:pStyle w:val="TAL"/>
              <w:rPr>
                <w:lang w:val="en-US" w:eastAsia="zh-CN"/>
              </w:rPr>
            </w:pPr>
            <w:r>
              <w:rPr>
                <w:lang w:val="en-US" w:eastAsia="zh-CN"/>
              </w:rPr>
              <w:t>7</w:t>
            </w:r>
          </w:p>
        </w:tc>
        <w:tc>
          <w:tcPr>
            <w:tcW w:w="1063" w:type="dxa"/>
          </w:tcPr>
          <w:p w14:paraId="31367104" w14:textId="77777777" w:rsidR="0076639C" w:rsidRDefault="0076639C" w:rsidP="00E27F43">
            <w:pPr>
              <w:pStyle w:val="TAL"/>
              <w:rPr>
                <w:rFonts w:eastAsiaTheme="minorEastAsia"/>
                <w:szCs w:val="22"/>
                <w:lang w:eastAsia="zh-CN"/>
              </w:rPr>
            </w:pPr>
            <w:r>
              <w:t>ES3XX</w:t>
            </w:r>
          </w:p>
        </w:tc>
        <w:tc>
          <w:tcPr>
            <w:tcW w:w="639" w:type="dxa"/>
          </w:tcPr>
          <w:p w14:paraId="109A7FC5" w14:textId="77777777" w:rsidR="0076639C" w:rsidRPr="00C74710" w:rsidRDefault="0076639C" w:rsidP="00E27F43">
            <w:pPr>
              <w:pStyle w:val="TAL"/>
              <w:rPr>
                <w:szCs w:val="22"/>
                <w:lang w:val="en-US" w:eastAsia="zh-CN"/>
              </w:rPr>
            </w:pPr>
            <w:r>
              <w:t>M</w:t>
            </w:r>
          </w:p>
        </w:tc>
        <w:tc>
          <w:tcPr>
            <w:tcW w:w="6520" w:type="dxa"/>
          </w:tcPr>
          <w:p w14:paraId="12246FD4" w14:textId="77777777" w:rsidR="0076639C" w:rsidRDefault="0076639C" w:rsidP="00E27F43">
            <w:pPr>
              <w:pStyle w:val="TAL"/>
              <w:rPr>
                <w:lang w:val="en-US"/>
              </w:rPr>
            </w:pPr>
            <w:r>
              <w:rPr>
                <w:lang w:val="en-US"/>
              </w:rPr>
              <w:t>Extended Support of HTTP 307/308 redirection</w:t>
            </w:r>
          </w:p>
          <w:p w14:paraId="1AE2C187" w14:textId="77777777" w:rsidR="0076639C" w:rsidRPr="00483836" w:rsidRDefault="0076639C" w:rsidP="00E27F43">
            <w:pPr>
              <w:pStyle w:val="TAL"/>
              <w:rPr>
                <w:lang w:val="en-US"/>
              </w:rPr>
            </w:pPr>
          </w:p>
          <w:p w14:paraId="082723A6" w14:textId="77777777" w:rsidR="0076639C" w:rsidRDefault="0076639C" w:rsidP="00E27F43">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76639C" w:rsidRPr="003B2883" w14:paraId="2B35C87E" w14:textId="77777777" w:rsidTr="00E27F43">
        <w:trPr>
          <w:cantSplit/>
          <w:jc w:val="center"/>
        </w:trPr>
        <w:tc>
          <w:tcPr>
            <w:tcW w:w="993" w:type="dxa"/>
          </w:tcPr>
          <w:p w14:paraId="75C9FA17" w14:textId="77777777" w:rsidR="0076639C" w:rsidRDefault="0076639C" w:rsidP="00E27F43">
            <w:pPr>
              <w:pStyle w:val="TAL"/>
              <w:rPr>
                <w:lang w:val="en-US" w:eastAsia="zh-CN"/>
              </w:rPr>
            </w:pPr>
            <w:r>
              <w:rPr>
                <w:lang w:val="en-US" w:eastAsia="zh-CN"/>
              </w:rPr>
              <w:t>8</w:t>
            </w:r>
          </w:p>
        </w:tc>
        <w:tc>
          <w:tcPr>
            <w:tcW w:w="1063" w:type="dxa"/>
          </w:tcPr>
          <w:p w14:paraId="608C3E7D" w14:textId="77777777" w:rsidR="0076639C" w:rsidRDefault="0076639C" w:rsidP="00E27F43">
            <w:pPr>
              <w:pStyle w:val="TAL"/>
            </w:pPr>
            <w:r>
              <w:rPr>
                <w:rFonts w:hint="eastAsia"/>
                <w:szCs w:val="22"/>
                <w:lang w:eastAsia="zh-CN"/>
              </w:rPr>
              <w:t>E</w:t>
            </w:r>
            <w:r>
              <w:rPr>
                <w:szCs w:val="22"/>
                <w:lang w:eastAsia="zh-CN"/>
              </w:rPr>
              <w:t>AEA</w:t>
            </w:r>
          </w:p>
        </w:tc>
        <w:tc>
          <w:tcPr>
            <w:tcW w:w="639" w:type="dxa"/>
          </w:tcPr>
          <w:p w14:paraId="7F461E3E" w14:textId="77777777" w:rsidR="0076639C" w:rsidRDefault="0076639C" w:rsidP="00E27F43">
            <w:pPr>
              <w:pStyle w:val="TAL"/>
            </w:pPr>
            <w:r>
              <w:rPr>
                <w:rFonts w:hint="eastAsia"/>
                <w:szCs w:val="22"/>
                <w:lang w:val="en-US" w:eastAsia="zh-CN"/>
              </w:rPr>
              <w:t>O</w:t>
            </w:r>
          </w:p>
        </w:tc>
        <w:tc>
          <w:tcPr>
            <w:tcW w:w="6520" w:type="dxa"/>
          </w:tcPr>
          <w:p w14:paraId="400332C0" w14:textId="77777777" w:rsidR="0076639C" w:rsidRDefault="0076639C" w:rsidP="00E27F43">
            <w:pPr>
              <w:pStyle w:val="TAL"/>
            </w:pPr>
            <w:r>
              <w:t xml:space="preserve">EBI and ARP mapping update in </w:t>
            </w:r>
            <w:r w:rsidRPr="003B2883">
              <w:t>EBIAssignment</w:t>
            </w:r>
          </w:p>
          <w:p w14:paraId="55BEBDE6" w14:textId="77777777" w:rsidR="0076639C" w:rsidRDefault="0076639C" w:rsidP="00E27F43">
            <w:pPr>
              <w:pStyle w:val="TAL"/>
            </w:pPr>
          </w:p>
          <w:p w14:paraId="11880BB5" w14:textId="77777777" w:rsidR="0076639C" w:rsidRDefault="0076639C" w:rsidP="00E27F43">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76639C" w:rsidRPr="003B2883" w14:paraId="7FBEFB49" w14:textId="77777777" w:rsidTr="00E27F43">
        <w:trPr>
          <w:cantSplit/>
          <w:jc w:val="center"/>
        </w:trPr>
        <w:tc>
          <w:tcPr>
            <w:tcW w:w="993" w:type="dxa"/>
          </w:tcPr>
          <w:p w14:paraId="495943EB" w14:textId="77777777" w:rsidR="0076639C" w:rsidRDefault="0076639C" w:rsidP="00E27F43">
            <w:pPr>
              <w:pStyle w:val="TAL"/>
              <w:rPr>
                <w:lang w:val="en-US" w:eastAsia="zh-CN"/>
              </w:rPr>
            </w:pPr>
            <w:r>
              <w:rPr>
                <w:lang w:val="en-US" w:eastAsia="zh-CN"/>
              </w:rPr>
              <w:t>9</w:t>
            </w:r>
          </w:p>
        </w:tc>
        <w:tc>
          <w:tcPr>
            <w:tcW w:w="1063" w:type="dxa"/>
          </w:tcPr>
          <w:p w14:paraId="008F666B" w14:textId="77777777" w:rsidR="0076639C" w:rsidRDefault="0076639C" w:rsidP="00E27F43">
            <w:pPr>
              <w:pStyle w:val="TAL"/>
              <w:rPr>
                <w:szCs w:val="22"/>
                <w:lang w:eastAsia="zh-CN"/>
              </w:rPr>
            </w:pPr>
            <w:r>
              <w:rPr>
                <w:szCs w:val="22"/>
                <w:lang w:eastAsia="zh-CN"/>
              </w:rPr>
              <w:t>ProSe</w:t>
            </w:r>
          </w:p>
        </w:tc>
        <w:tc>
          <w:tcPr>
            <w:tcW w:w="639" w:type="dxa"/>
          </w:tcPr>
          <w:p w14:paraId="1858B465" w14:textId="77777777" w:rsidR="0076639C" w:rsidRDefault="0076639C" w:rsidP="00E27F43">
            <w:pPr>
              <w:pStyle w:val="TAL"/>
              <w:rPr>
                <w:szCs w:val="22"/>
                <w:lang w:val="en-US" w:eastAsia="zh-CN"/>
              </w:rPr>
            </w:pPr>
            <w:r>
              <w:rPr>
                <w:szCs w:val="22"/>
                <w:lang w:val="en-US" w:eastAsia="zh-CN"/>
              </w:rPr>
              <w:t>O</w:t>
            </w:r>
          </w:p>
        </w:tc>
        <w:tc>
          <w:tcPr>
            <w:tcW w:w="6520" w:type="dxa"/>
          </w:tcPr>
          <w:p w14:paraId="1E0D4FE6" w14:textId="77777777" w:rsidR="0076639C" w:rsidRDefault="0076639C" w:rsidP="00E27F43">
            <w:pPr>
              <w:pStyle w:val="TAL"/>
            </w:pPr>
            <w:r>
              <w:t>This feature indicates the support of UE policy and N2 information provisioning for 5G ProSe</w:t>
            </w:r>
            <w:r>
              <w:rPr>
                <w:lang w:eastAsia="zh-CN"/>
              </w:rPr>
              <w:t>.</w:t>
            </w:r>
          </w:p>
        </w:tc>
      </w:tr>
      <w:tr w:rsidR="0076639C" w:rsidRPr="003B2883" w14:paraId="3D1D968C" w14:textId="77777777" w:rsidTr="00E27F43">
        <w:trPr>
          <w:cantSplit/>
          <w:jc w:val="center"/>
        </w:trPr>
        <w:tc>
          <w:tcPr>
            <w:tcW w:w="993" w:type="dxa"/>
          </w:tcPr>
          <w:p w14:paraId="5CBB2813" w14:textId="77777777" w:rsidR="0076639C" w:rsidRDefault="0076639C" w:rsidP="00E27F43">
            <w:pPr>
              <w:pStyle w:val="TAL"/>
              <w:rPr>
                <w:lang w:val="en-US" w:eastAsia="zh-CN"/>
              </w:rPr>
            </w:pPr>
            <w:r>
              <w:rPr>
                <w:lang w:val="en-US" w:eastAsia="zh-CN"/>
              </w:rPr>
              <w:t>10</w:t>
            </w:r>
          </w:p>
        </w:tc>
        <w:tc>
          <w:tcPr>
            <w:tcW w:w="1063" w:type="dxa"/>
          </w:tcPr>
          <w:p w14:paraId="12FD4F93" w14:textId="77777777" w:rsidR="0076639C" w:rsidRDefault="0076639C" w:rsidP="00E27F43">
            <w:pPr>
              <w:pStyle w:val="TAL"/>
              <w:rPr>
                <w:szCs w:val="22"/>
                <w:lang w:eastAsia="zh-CN"/>
              </w:rPr>
            </w:pPr>
            <w:r>
              <w:rPr>
                <w:szCs w:val="22"/>
                <w:lang w:eastAsia="zh-CN"/>
              </w:rPr>
              <w:t>UAV</w:t>
            </w:r>
          </w:p>
        </w:tc>
        <w:tc>
          <w:tcPr>
            <w:tcW w:w="639" w:type="dxa"/>
          </w:tcPr>
          <w:p w14:paraId="1AE278BF" w14:textId="77777777" w:rsidR="0076639C" w:rsidRDefault="0076639C" w:rsidP="00E27F43">
            <w:pPr>
              <w:pStyle w:val="TAL"/>
              <w:rPr>
                <w:szCs w:val="22"/>
                <w:lang w:val="en-US" w:eastAsia="zh-CN"/>
              </w:rPr>
            </w:pPr>
            <w:r>
              <w:rPr>
                <w:szCs w:val="22"/>
                <w:lang w:val="en-US" w:eastAsia="zh-CN"/>
              </w:rPr>
              <w:t>O</w:t>
            </w:r>
          </w:p>
        </w:tc>
        <w:tc>
          <w:tcPr>
            <w:tcW w:w="6520" w:type="dxa"/>
          </w:tcPr>
          <w:p w14:paraId="7D3EEFA8" w14:textId="77777777" w:rsidR="0076639C" w:rsidRDefault="0076639C" w:rsidP="00E27F43">
            <w:pPr>
              <w:pStyle w:val="TAL"/>
            </w:pPr>
            <w:r w:rsidRPr="00CA32B7">
              <w:t>Uncrewed Aerial Vehicle</w:t>
            </w:r>
          </w:p>
          <w:p w14:paraId="727CE9AD" w14:textId="77777777" w:rsidR="0076639C" w:rsidRDefault="0076639C" w:rsidP="00E27F43">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76639C" w:rsidRPr="003B2883" w14:paraId="197F8949" w14:textId="77777777" w:rsidTr="00E27F43">
        <w:trPr>
          <w:cantSplit/>
          <w:jc w:val="center"/>
        </w:trPr>
        <w:tc>
          <w:tcPr>
            <w:tcW w:w="993" w:type="dxa"/>
          </w:tcPr>
          <w:p w14:paraId="332546B6" w14:textId="77777777" w:rsidR="0076639C" w:rsidRDefault="0076639C" w:rsidP="00E27F43">
            <w:pPr>
              <w:pStyle w:val="TAL"/>
              <w:rPr>
                <w:lang w:val="en-US" w:eastAsia="zh-CN"/>
              </w:rPr>
            </w:pPr>
            <w:r>
              <w:rPr>
                <w:lang w:eastAsia="zh-CN"/>
              </w:rPr>
              <w:t>11</w:t>
            </w:r>
          </w:p>
        </w:tc>
        <w:tc>
          <w:tcPr>
            <w:tcW w:w="1063" w:type="dxa"/>
          </w:tcPr>
          <w:p w14:paraId="38168364" w14:textId="77777777" w:rsidR="0076639C" w:rsidRDefault="0076639C" w:rsidP="00E27F43">
            <w:pPr>
              <w:pStyle w:val="TAL"/>
              <w:rPr>
                <w:szCs w:val="22"/>
                <w:lang w:eastAsia="zh-CN"/>
              </w:rPr>
            </w:pPr>
            <w:r>
              <w:t>SPAE</w:t>
            </w:r>
          </w:p>
        </w:tc>
        <w:tc>
          <w:tcPr>
            <w:tcW w:w="639" w:type="dxa"/>
          </w:tcPr>
          <w:p w14:paraId="52BB73E9" w14:textId="77777777" w:rsidR="0076639C" w:rsidRDefault="0076639C" w:rsidP="00E27F43">
            <w:pPr>
              <w:pStyle w:val="TAL"/>
              <w:rPr>
                <w:szCs w:val="22"/>
                <w:lang w:val="en-US" w:eastAsia="zh-CN"/>
              </w:rPr>
            </w:pPr>
            <w:r>
              <w:rPr>
                <w:lang w:eastAsia="zh-CN"/>
              </w:rPr>
              <w:t>O</w:t>
            </w:r>
          </w:p>
        </w:tc>
        <w:tc>
          <w:tcPr>
            <w:tcW w:w="6520" w:type="dxa"/>
          </w:tcPr>
          <w:p w14:paraId="7C5A90A6" w14:textId="77777777" w:rsidR="0076639C" w:rsidRDefault="0076639C" w:rsidP="00E27F43">
            <w:pPr>
              <w:pStyle w:val="TAL"/>
              <w:rPr>
                <w:lang w:eastAsia="ko-KR"/>
              </w:rPr>
            </w:pPr>
            <w:r>
              <w:rPr>
                <w:lang w:eastAsia="ko-KR"/>
              </w:rPr>
              <w:t>SM Policy Association Events</w:t>
            </w:r>
          </w:p>
          <w:p w14:paraId="396C3CCC" w14:textId="77777777" w:rsidR="0076639C" w:rsidRDefault="0076639C" w:rsidP="00E27F43">
            <w:pPr>
              <w:pStyle w:val="TAL"/>
              <w:rPr>
                <w:lang w:eastAsia="ko-KR"/>
              </w:rPr>
            </w:pPr>
          </w:p>
          <w:p w14:paraId="086527C5" w14:textId="77777777" w:rsidR="0076639C" w:rsidRDefault="0076639C" w:rsidP="00E27F43">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2BB352E3" w14:textId="77777777" w:rsidR="0076639C" w:rsidRPr="00CA32B7" w:rsidRDefault="0076639C" w:rsidP="00E27F43">
            <w:pPr>
              <w:pStyle w:val="TAL"/>
            </w:pPr>
          </w:p>
        </w:tc>
      </w:tr>
      <w:tr w:rsidR="0076639C" w:rsidRPr="003B2883" w14:paraId="17FF67A4" w14:textId="77777777" w:rsidTr="00E27F43">
        <w:trPr>
          <w:cantSplit/>
          <w:jc w:val="center"/>
        </w:trPr>
        <w:tc>
          <w:tcPr>
            <w:tcW w:w="993" w:type="dxa"/>
          </w:tcPr>
          <w:p w14:paraId="4CC27F8C" w14:textId="77777777" w:rsidR="0076639C" w:rsidRDefault="0076639C" w:rsidP="00E27F43">
            <w:pPr>
              <w:pStyle w:val="TAL"/>
              <w:rPr>
                <w:lang w:eastAsia="zh-CN"/>
              </w:rPr>
            </w:pPr>
            <w:r>
              <w:rPr>
                <w:lang w:val="en-US" w:eastAsia="zh-CN"/>
              </w:rPr>
              <w:t>12</w:t>
            </w:r>
          </w:p>
        </w:tc>
        <w:tc>
          <w:tcPr>
            <w:tcW w:w="1063" w:type="dxa"/>
          </w:tcPr>
          <w:p w14:paraId="5CA40961" w14:textId="77777777" w:rsidR="0076639C" w:rsidRDefault="0076639C" w:rsidP="00E27F43">
            <w:pPr>
              <w:pStyle w:val="TAL"/>
            </w:pPr>
            <w:r>
              <w:rPr>
                <w:szCs w:val="22"/>
                <w:lang w:eastAsia="zh-CN"/>
              </w:rPr>
              <w:t>eNPN</w:t>
            </w:r>
          </w:p>
        </w:tc>
        <w:tc>
          <w:tcPr>
            <w:tcW w:w="639" w:type="dxa"/>
          </w:tcPr>
          <w:p w14:paraId="1C08C12E" w14:textId="77777777" w:rsidR="0076639C" w:rsidRDefault="0076639C" w:rsidP="00E27F43">
            <w:pPr>
              <w:pStyle w:val="TAL"/>
              <w:rPr>
                <w:lang w:eastAsia="zh-CN"/>
              </w:rPr>
            </w:pPr>
            <w:r>
              <w:rPr>
                <w:szCs w:val="22"/>
                <w:lang w:val="en-US" w:eastAsia="zh-CN"/>
              </w:rPr>
              <w:t>O</w:t>
            </w:r>
          </w:p>
        </w:tc>
        <w:tc>
          <w:tcPr>
            <w:tcW w:w="6520" w:type="dxa"/>
          </w:tcPr>
          <w:p w14:paraId="16E7CD9E" w14:textId="77777777" w:rsidR="0076639C" w:rsidRDefault="0076639C" w:rsidP="00E27F43">
            <w:pPr>
              <w:pStyle w:val="TAL"/>
            </w:pPr>
            <w:r w:rsidRPr="006976CD">
              <w:t>Enhanced support of Non-Public Networks</w:t>
            </w:r>
            <w:r>
              <w:t xml:space="preserve"> (eNPN)</w:t>
            </w:r>
          </w:p>
          <w:p w14:paraId="55C7D9F3" w14:textId="77777777" w:rsidR="0076639C" w:rsidRDefault="0076639C" w:rsidP="00E27F43">
            <w:pPr>
              <w:pStyle w:val="TAL"/>
            </w:pPr>
          </w:p>
          <w:p w14:paraId="6F0117EA" w14:textId="77777777" w:rsidR="0076639C" w:rsidRDefault="0076639C" w:rsidP="00E27F43">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76639C" w:rsidRPr="003B2883" w14:paraId="79BDFA90" w14:textId="77777777" w:rsidTr="00E27F43">
        <w:trPr>
          <w:cantSplit/>
          <w:jc w:val="center"/>
        </w:trPr>
        <w:tc>
          <w:tcPr>
            <w:tcW w:w="993" w:type="dxa"/>
          </w:tcPr>
          <w:p w14:paraId="3C37CD54" w14:textId="77777777" w:rsidR="0076639C" w:rsidRDefault="0076639C" w:rsidP="00E27F43">
            <w:pPr>
              <w:pStyle w:val="TAL"/>
              <w:rPr>
                <w:lang w:val="en-US" w:eastAsia="zh-CN"/>
              </w:rPr>
            </w:pPr>
            <w:r>
              <w:rPr>
                <w:lang w:val="en-US" w:eastAsia="zh-CN"/>
              </w:rPr>
              <w:lastRenderedPageBreak/>
              <w:t>13</w:t>
            </w:r>
          </w:p>
        </w:tc>
        <w:tc>
          <w:tcPr>
            <w:tcW w:w="1063" w:type="dxa"/>
          </w:tcPr>
          <w:p w14:paraId="43CCE5AF" w14:textId="77777777" w:rsidR="0076639C" w:rsidRDefault="0076639C" w:rsidP="00E27F43">
            <w:pPr>
              <w:pStyle w:val="TAL"/>
              <w:rPr>
                <w:szCs w:val="22"/>
                <w:lang w:eastAsia="zh-CN"/>
              </w:rPr>
            </w:pPr>
            <w:r>
              <w:t>3GA-N3GA-HO</w:t>
            </w:r>
          </w:p>
        </w:tc>
        <w:tc>
          <w:tcPr>
            <w:tcW w:w="639" w:type="dxa"/>
          </w:tcPr>
          <w:p w14:paraId="26944012" w14:textId="77777777" w:rsidR="0076639C" w:rsidRDefault="0076639C" w:rsidP="00E27F43">
            <w:pPr>
              <w:pStyle w:val="TAL"/>
              <w:rPr>
                <w:szCs w:val="22"/>
                <w:lang w:val="en-US" w:eastAsia="zh-CN"/>
              </w:rPr>
            </w:pPr>
            <w:r>
              <w:t>O</w:t>
            </w:r>
          </w:p>
        </w:tc>
        <w:tc>
          <w:tcPr>
            <w:tcW w:w="6520" w:type="dxa"/>
          </w:tcPr>
          <w:p w14:paraId="206AAFAF" w14:textId="77777777" w:rsidR="0076639C" w:rsidRDefault="0076639C" w:rsidP="00E27F43">
            <w:pPr>
              <w:pStyle w:val="TAL"/>
              <w:rPr>
                <w:lang w:val="en-US"/>
              </w:rPr>
            </w:pPr>
            <w:r>
              <w:rPr>
                <w:lang w:val="en-US"/>
              </w:rPr>
              <w:t>Handover between 3GPP and non-3GPP accesses</w:t>
            </w:r>
          </w:p>
          <w:p w14:paraId="37E28871" w14:textId="77777777" w:rsidR="0076639C" w:rsidRDefault="0076639C" w:rsidP="00E27F43">
            <w:pPr>
              <w:pStyle w:val="TAL"/>
              <w:rPr>
                <w:lang w:val="en-US"/>
              </w:rPr>
            </w:pPr>
          </w:p>
          <w:p w14:paraId="089935EA" w14:textId="77777777" w:rsidR="0076639C" w:rsidRDefault="0076639C" w:rsidP="00E27F43">
            <w:pPr>
              <w:pStyle w:val="TAL"/>
              <w:rPr>
                <w:lang w:val="en-US"/>
              </w:rPr>
            </w:pPr>
            <w:r>
              <w:rPr>
                <w:lang w:val="en-US"/>
              </w:rPr>
              <w:t xml:space="preserve">An AMF and SMF that supports Handover between 3GPP and non-3GPP accesses shall support this feature, i.e. setting the targetAccess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78B603D5" w14:textId="77777777" w:rsidR="0076639C" w:rsidRPr="006976CD" w:rsidRDefault="0076639C" w:rsidP="00E27F43">
            <w:pPr>
              <w:pStyle w:val="TAL"/>
            </w:pPr>
          </w:p>
        </w:tc>
      </w:tr>
      <w:tr w:rsidR="0076639C" w:rsidRPr="003B2883" w14:paraId="1B0A5E9B" w14:textId="77777777" w:rsidTr="00E27F43">
        <w:trPr>
          <w:cantSplit/>
          <w:jc w:val="center"/>
        </w:trPr>
        <w:tc>
          <w:tcPr>
            <w:tcW w:w="993" w:type="dxa"/>
          </w:tcPr>
          <w:p w14:paraId="08424DA4" w14:textId="77777777" w:rsidR="0076639C" w:rsidRDefault="0076639C" w:rsidP="00E27F43">
            <w:pPr>
              <w:pStyle w:val="TAL"/>
              <w:rPr>
                <w:lang w:val="en-US" w:eastAsia="zh-CN"/>
              </w:rPr>
            </w:pPr>
            <w:r>
              <w:rPr>
                <w:lang w:val="en-US" w:eastAsia="zh-CN"/>
              </w:rPr>
              <w:t>14</w:t>
            </w:r>
          </w:p>
        </w:tc>
        <w:tc>
          <w:tcPr>
            <w:tcW w:w="1063" w:type="dxa"/>
          </w:tcPr>
          <w:p w14:paraId="72A952A2" w14:textId="77777777" w:rsidR="0076639C" w:rsidRDefault="0076639C" w:rsidP="00E27F43">
            <w:pPr>
              <w:pStyle w:val="TAL"/>
            </w:pPr>
            <w:r>
              <w:t>PAR-NS</w:t>
            </w:r>
          </w:p>
        </w:tc>
        <w:tc>
          <w:tcPr>
            <w:tcW w:w="639" w:type="dxa"/>
          </w:tcPr>
          <w:p w14:paraId="64D40AAF" w14:textId="77777777" w:rsidR="0076639C" w:rsidRDefault="0076639C" w:rsidP="00E27F43">
            <w:pPr>
              <w:pStyle w:val="TAL"/>
            </w:pPr>
            <w:r>
              <w:t>O</w:t>
            </w:r>
          </w:p>
        </w:tc>
        <w:tc>
          <w:tcPr>
            <w:tcW w:w="6520" w:type="dxa"/>
          </w:tcPr>
          <w:p w14:paraId="35AAC2E7" w14:textId="77777777" w:rsidR="0076639C" w:rsidRDefault="0076639C" w:rsidP="00E27F43">
            <w:pPr>
              <w:keepNext/>
              <w:keepLines/>
              <w:spacing w:after="0"/>
              <w:rPr>
                <w:rFonts w:ascii="Arial" w:hAnsi="Arial"/>
                <w:sz w:val="18"/>
                <w:lang w:val="en-US"/>
              </w:rPr>
            </w:pPr>
            <w:r>
              <w:rPr>
                <w:rFonts w:ascii="Arial" w:hAnsi="Arial"/>
                <w:sz w:val="18"/>
                <w:lang w:val="en-US"/>
              </w:rPr>
              <w:t>Partially Allowed/Rejected Network Slice</w:t>
            </w:r>
          </w:p>
          <w:p w14:paraId="7303DDE6" w14:textId="77777777" w:rsidR="0076639C" w:rsidRDefault="0076639C" w:rsidP="00E27F43">
            <w:pPr>
              <w:keepNext/>
              <w:keepLines/>
              <w:spacing w:after="0"/>
              <w:rPr>
                <w:rFonts w:ascii="Arial" w:hAnsi="Arial"/>
                <w:sz w:val="18"/>
                <w:lang w:val="en-US"/>
              </w:rPr>
            </w:pPr>
          </w:p>
          <w:p w14:paraId="7664B36B" w14:textId="77777777" w:rsidR="0076639C" w:rsidRDefault="0076639C" w:rsidP="00E27F43">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1043FB3F" w14:textId="77777777" w:rsidR="0076639C" w:rsidRDefault="0076639C" w:rsidP="00E27F43">
            <w:pPr>
              <w:pStyle w:val="TAL"/>
              <w:rPr>
                <w:lang w:val="en-US"/>
              </w:rPr>
            </w:pPr>
          </w:p>
        </w:tc>
      </w:tr>
      <w:tr w:rsidR="0076639C" w:rsidRPr="003B2883" w14:paraId="79A232E5" w14:textId="77777777" w:rsidTr="00E27F43">
        <w:trPr>
          <w:cantSplit/>
          <w:jc w:val="center"/>
        </w:trPr>
        <w:tc>
          <w:tcPr>
            <w:tcW w:w="993" w:type="dxa"/>
          </w:tcPr>
          <w:p w14:paraId="77DC150E" w14:textId="77777777" w:rsidR="0076639C" w:rsidRDefault="0076639C" w:rsidP="00E27F43">
            <w:pPr>
              <w:pStyle w:val="TAL"/>
              <w:rPr>
                <w:lang w:val="en-US" w:eastAsia="zh-CN"/>
              </w:rPr>
            </w:pPr>
            <w:r>
              <w:rPr>
                <w:lang w:val="en-US" w:eastAsia="zh-CN"/>
              </w:rPr>
              <w:t>15</w:t>
            </w:r>
          </w:p>
        </w:tc>
        <w:tc>
          <w:tcPr>
            <w:tcW w:w="1063" w:type="dxa"/>
          </w:tcPr>
          <w:p w14:paraId="5120B57E" w14:textId="77777777" w:rsidR="0076639C" w:rsidRDefault="0076639C" w:rsidP="00E27F43">
            <w:pPr>
              <w:pStyle w:val="TAL"/>
            </w:pPr>
            <w:r>
              <w:t>NTSSM</w:t>
            </w:r>
          </w:p>
        </w:tc>
        <w:tc>
          <w:tcPr>
            <w:tcW w:w="639" w:type="dxa"/>
          </w:tcPr>
          <w:p w14:paraId="6EDF82E7" w14:textId="77777777" w:rsidR="0076639C" w:rsidRDefault="0076639C" w:rsidP="00E27F43">
            <w:pPr>
              <w:pStyle w:val="TAL"/>
            </w:pPr>
          </w:p>
        </w:tc>
        <w:tc>
          <w:tcPr>
            <w:tcW w:w="6520" w:type="dxa"/>
          </w:tcPr>
          <w:p w14:paraId="0FADD9D9" w14:textId="77777777" w:rsidR="0076639C" w:rsidRDefault="0076639C" w:rsidP="00E27F43">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1B8B0C1D" w14:textId="77777777" w:rsidR="0076639C" w:rsidRDefault="0076639C" w:rsidP="00E27F43">
            <w:pPr>
              <w:pStyle w:val="TAL"/>
              <w:rPr>
                <w:rFonts w:cs="Arial"/>
                <w:noProof/>
              </w:rPr>
            </w:pPr>
          </w:p>
          <w:p w14:paraId="405C6371" w14:textId="77777777" w:rsidR="0076639C" w:rsidRDefault="0076639C" w:rsidP="00E27F43">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335FB4A7" w14:textId="77777777" w:rsidR="0076639C" w:rsidRDefault="0076639C" w:rsidP="00E27F43">
            <w:pPr>
              <w:keepNext/>
              <w:keepLines/>
              <w:spacing w:after="0"/>
              <w:rPr>
                <w:rFonts w:ascii="Arial" w:hAnsi="Arial"/>
                <w:sz w:val="18"/>
                <w:lang w:val="en-US"/>
              </w:rPr>
            </w:pPr>
          </w:p>
        </w:tc>
      </w:tr>
      <w:tr w:rsidR="0076639C" w:rsidRPr="003B2883" w14:paraId="03E557DA" w14:textId="77777777" w:rsidTr="00E27F43">
        <w:trPr>
          <w:cantSplit/>
          <w:jc w:val="center"/>
        </w:trPr>
        <w:tc>
          <w:tcPr>
            <w:tcW w:w="993" w:type="dxa"/>
          </w:tcPr>
          <w:p w14:paraId="5E877F4A" w14:textId="77777777" w:rsidR="0076639C" w:rsidRDefault="0076639C" w:rsidP="00E27F43">
            <w:pPr>
              <w:pStyle w:val="TAL"/>
              <w:rPr>
                <w:lang w:val="en-US" w:eastAsia="zh-CN"/>
              </w:rPr>
            </w:pPr>
            <w:r>
              <w:rPr>
                <w:lang w:val="en-US" w:eastAsia="zh-CN"/>
              </w:rPr>
              <w:t>16</w:t>
            </w:r>
          </w:p>
        </w:tc>
        <w:tc>
          <w:tcPr>
            <w:tcW w:w="1063" w:type="dxa"/>
          </w:tcPr>
          <w:p w14:paraId="0F2B1CB7" w14:textId="77777777" w:rsidR="0076639C" w:rsidRDefault="0076639C" w:rsidP="00E27F43">
            <w:pPr>
              <w:pStyle w:val="TAL"/>
            </w:pPr>
            <w:r>
              <w:t>RACS</w:t>
            </w:r>
          </w:p>
        </w:tc>
        <w:tc>
          <w:tcPr>
            <w:tcW w:w="639" w:type="dxa"/>
          </w:tcPr>
          <w:p w14:paraId="03F9625D" w14:textId="77777777" w:rsidR="0076639C" w:rsidRDefault="0076639C" w:rsidP="00E27F43">
            <w:pPr>
              <w:pStyle w:val="TAL"/>
            </w:pPr>
            <w:r>
              <w:t>O</w:t>
            </w:r>
          </w:p>
        </w:tc>
        <w:tc>
          <w:tcPr>
            <w:tcW w:w="6520" w:type="dxa"/>
          </w:tcPr>
          <w:p w14:paraId="113F4103" w14:textId="77777777" w:rsidR="0076639C" w:rsidRDefault="0076639C" w:rsidP="00E27F43">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42ADBE8C" w14:textId="77777777" w:rsidR="0076639C" w:rsidRDefault="0076639C" w:rsidP="00E27F43">
            <w:pPr>
              <w:pStyle w:val="TAL"/>
              <w:rPr>
                <w:lang w:eastAsia="zh-CN"/>
              </w:rPr>
            </w:pPr>
          </w:p>
          <w:p w14:paraId="1E73CC04" w14:textId="77777777" w:rsidR="0076639C" w:rsidRDefault="0076639C" w:rsidP="00E27F43">
            <w:pPr>
              <w:pStyle w:val="TAL"/>
              <w:rPr>
                <w:lang w:eastAsia="zh-CN"/>
              </w:rPr>
            </w:pPr>
            <w:r>
              <w:rPr>
                <w:lang w:eastAsia="zh-CN"/>
              </w:rPr>
              <w:t xml:space="preserve">During an Inter AMF mobility procedure, the source AMF may decide to not include </w:t>
            </w:r>
            <w:r w:rsidRPr="000A258E">
              <w:rPr>
                <w:lang w:eastAsia="zh-CN"/>
              </w:rPr>
              <w:t>ueRadioCapability</w:t>
            </w:r>
            <w:r>
              <w:rPr>
                <w:lang w:eastAsia="zh-CN"/>
              </w:rPr>
              <w:t xml:space="preserve"> and </w:t>
            </w:r>
            <w:r w:rsidRPr="00CD4038">
              <w:rPr>
                <w:lang w:eastAsia="zh-CN"/>
              </w:rPr>
              <w:t>ueRadioCapabilityForPaging</w:t>
            </w:r>
            <w:r>
              <w:rPr>
                <w:lang w:eastAsia="zh-CN"/>
              </w:rPr>
              <w:t xml:space="preserve"> in the </w:t>
            </w:r>
            <w:r w:rsidRPr="002D6A67">
              <w:rPr>
                <w:lang w:eastAsia="zh-CN"/>
              </w:rPr>
              <w:t>UeContextTransferRspData</w:t>
            </w:r>
            <w:r>
              <w:rPr>
                <w:lang w:eastAsia="zh-CN"/>
              </w:rPr>
              <w:t xml:space="preserve"> or </w:t>
            </w:r>
            <w:r w:rsidRPr="002D6A67">
              <w:rPr>
                <w:lang w:eastAsia="zh-CN"/>
              </w:rPr>
              <w:t>UeContextCreateData</w:t>
            </w:r>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5B66700C" w14:textId="77777777" w:rsidR="0076639C" w:rsidRDefault="0076639C" w:rsidP="00E27F43">
            <w:pPr>
              <w:pStyle w:val="TAL"/>
              <w:rPr>
                <w:rFonts w:cs="Arial"/>
                <w:noProof/>
              </w:rPr>
            </w:pPr>
          </w:p>
        </w:tc>
      </w:tr>
      <w:tr w:rsidR="0076639C" w:rsidRPr="003B2883" w14:paraId="2673B5E8" w14:textId="77777777" w:rsidTr="00E27F43">
        <w:trPr>
          <w:cantSplit/>
          <w:jc w:val="center"/>
        </w:trPr>
        <w:tc>
          <w:tcPr>
            <w:tcW w:w="993" w:type="dxa"/>
          </w:tcPr>
          <w:p w14:paraId="1067F15B" w14:textId="77777777" w:rsidR="0076639C" w:rsidRDefault="0076639C" w:rsidP="00E27F43">
            <w:pPr>
              <w:pStyle w:val="TAL"/>
              <w:rPr>
                <w:lang w:val="en-US" w:eastAsia="zh-CN"/>
              </w:rPr>
            </w:pPr>
            <w:r>
              <w:rPr>
                <w:lang w:val="en-US" w:eastAsia="zh-CN"/>
              </w:rPr>
              <w:t>17</w:t>
            </w:r>
          </w:p>
        </w:tc>
        <w:tc>
          <w:tcPr>
            <w:tcW w:w="1063" w:type="dxa"/>
          </w:tcPr>
          <w:p w14:paraId="7EA2FB82" w14:textId="77777777" w:rsidR="0076639C" w:rsidRDefault="0076639C" w:rsidP="00E27F43">
            <w:pPr>
              <w:pStyle w:val="TAL"/>
            </w:pPr>
            <w:r>
              <w:rPr>
                <w:szCs w:val="22"/>
                <w:lang w:eastAsia="zh-CN"/>
              </w:rPr>
              <w:t>RSPP</w:t>
            </w:r>
          </w:p>
        </w:tc>
        <w:tc>
          <w:tcPr>
            <w:tcW w:w="639" w:type="dxa"/>
          </w:tcPr>
          <w:p w14:paraId="4D97A70E" w14:textId="77777777" w:rsidR="0076639C" w:rsidRDefault="0076639C" w:rsidP="00E27F43">
            <w:pPr>
              <w:pStyle w:val="TAL"/>
            </w:pPr>
            <w:r>
              <w:rPr>
                <w:szCs w:val="22"/>
                <w:lang w:val="en-US" w:eastAsia="zh-CN"/>
              </w:rPr>
              <w:t>O</w:t>
            </w:r>
          </w:p>
        </w:tc>
        <w:tc>
          <w:tcPr>
            <w:tcW w:w="6520" w:type="dxa"/>
          </w:tcPr>
          <w:p w14:paraId="4DF0B59A" w14:textId="77777777" w:rsidR="0076639C" w:rsidRDefault="0076639C" w:rsidP="00E27F43">
            <w:pPr>
              <w:pStyle w:val="TAL"/>
              <w:rPr>
                <w:lang w:val="en-US"/>
              </w:rPr>
            </w:pPr>
            <w:r>
              <w:t>This feature indicates the support of UE policy and N2 information provisioning for Ranging/SL positioning as specified in clause </w:t>
            </w:r>
            <w:r>
              <w:rPr>
                <w:lang w:eastAsia="zh-CN"/>
              </w:rPr>
              <w:t>6.3</w:t>
            </w:r>
            <w:r w:rsidRPr="00B2776C">
              <w:rPr>
                <w:lang w:eastAsia="zh-CN"/>
              </w:rPr>
              <w:t>.7</w:t>
            </w:r>
            <w:r>
              <w:rPr>
                <w:lang w:eastAsia="zh-CN"/>
              </w:rPr>
              <w:t xml:space="preserve"> of </w:t>
            </w:r>
            <w:r>
              <w:t>3GPP TS 23.586</w:t>
            </w:r>
            <w:r>
              <w:rPr>
                <w:lang w:val="en-US"/>
              </w:rPr>
              <w:t> </w:t>
            </w:r>
            <w:r>
              <w:t>[59]</w:t>
            </w:r>
            <w:r>
              <w:rPr>
                <w:lang w:eastAsia="zh-CN"/>
              </w:rPr>
              <w:t>.</w:t>
            </w:r>
          </w:p>
        </w:tc>
      </w:tr>
      <w:tr w:rsidR="0076639C" w:rsidRPr="003B2883" w14:paraId="1E613533" w14:textId="77777777" w:rsidTr="00E27F43">
        <w:trPr>
          <w:cantSplit/>
          <w:jc w:val="center"/>
        </w:trPr>
        <w:tc>
          <w:tcPr>
            <w:tcW w:w="993" w:type="dxa"/>
          </w:tcPr>
          <w:p w14:paraId="40163A68" w14:textId="77777777" w:rsidR="0076639C" w:rsidRDefault="0076639C" w:rsidP="00E27F43">
            <w:pPr>
              <w:pStyle w:val="TAL"/>
              <w:rPr>
                <w:lang w:val="en-US" w:eastAsia="zh-CN"/>
              </w:rPr>
            </w:pPr>
            <w:r>
              <w:rPr>
                <w:lang w:val="en-US" w:eastAsia="zh-CN"/>
              </w:rPr>
              <w:t>18</w:t>
            </w:r>
          </w:p>
        </w:tc>
        <w:tc>
          <w:tcPr>
            <w:tcW w:w="1063" w:type="dxa"/>
          </w:tcPr>
          <w:p w14:paraId="2FCB794E" w14:textId="77777777" w:rsidR="0076639C" w:rsidRDefault="0076639C" w:rsidP="00E27F43">
            <w:pPr>
              <w:pStyle w:val="TAL"/>
              <w:rPr>
                <w:szCs w:val="22"/>
                <w:lang w:eastAsia="zh-CN"/>
              </w:rPr>
            </w:pPr>
            <w:r>
              <w:t>A2X</w:t>
            </w:r>
          </w:p>
        </w:tc>
        <w:tc>
          <w:tcPr>
            <w:tcW w:w="639" w:type="dxa"/>
          </w:tcPr>
          <w:p w14:paraId="2BF970CA" w14:textId="77777777" w:rsidR="0076639C" w:rsidRDefault="0076639C" w:rsidP="00E27F43">
            <w:pPr>
              <w:pStyle w:val="TAL"/>
              <w:rPr>
                <w:szCs w:val="22"/>
                <w:lang w:val="en-US" w:eastAsia="zh-CN"/>
              </w:rPr>
            </w:pPr>
            <w:r>
              <w:t>O</w:t>
            </w:r>
          </w:p>
        </w:tc>
        <w:tc>
          <w:tcPr>
            <w:tcW w:w="6520" w:type="dxa"/>
          </w:tcPr>
          <w:p w14:paraId="1B68CBDA" w14:textId="77777777" w:rsidR="0076639C" w:rsidRDefault="0076639C" w:rsidP="00E27F43">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76639C" w:rsidRPr="003B2883" w14:paraId="7364CDDC" w14:textId="77777777" w:rsidTr="00E27F43">
        <w:trPr>
          <w:cantSplit/>
          <w:jc w:val="center"/>
        </w:trPr>
        <w:tc>
          <w:tcPr>
            <w:tcW w:w="9215" w:type="dxa"/>
            <w:gridSpan w:val="4"/>
          </w:tcPr>
          <w:p w14:paraId="1242B88D" w14:textId="77777777" w:rsidR="0076639C" w:rsidRPr="003B2883" w:rsidRDefault="0076639C" w:rsidP="00E27F43">
            <w:pPr>
              <w:pStyle w:val="TAL"/>
              <w:rPr>
                <w:bCs/>
              </w:rPr>
            </w:pPr>
            <w:r w:rsidRPr="003B2883">
              <w:t>Feature number: The order number of the feature within the s</w:t>
            </w:r>
            <w:r w:rsidRPr="003B2883">
              <w:rPr>
                <w:bCs/>
              </w:rPr>
              <w:t>upportedFeatures attribute (starting with 1).</w:t>
            </w:r>
          </w:p>
          <w:p w14:paraId="24AEB697" w14:textId="77777777" w:rsidR="0076639C" w:rsidRPr="003B2883" w:rsidRDefault="0076639C" w:rsidP="00E27F43">
            <w:pPr>
              <w:pStyle w:val="TAL"/>
              <w:rPr>
                <w:bCs/>
              </w:rPr>
            </w:pPr>
            <w:r w:rsidRPr="003B2883">
              <w:rPr>
                <w:bCs/>
              </w:rPr>
              <w:t>Feature: A short name that can be used to refer to the bit and to the feature.</w:t>
            </w:r>
          </w:p>
          <w:p w14:paraId="5D9F8FA0" w14:textId="77777777" w:rsidR="0076639C" w:rsidRPr="003B2883" w:rsidRDefault="0076639C"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D55E5FC" w14:textId="77777777" w:rsidR="0076639C" w:rsidRPr="003B2883" w:rsidRDefault="0076639C" w:rsidP="00E27F43">
            <w:pPr>
              <w:pStyle w:val="TAL"/>
            </w:pPr>
            <w:r w:rsidRPr="003B2883">
              <w:t>Description: A clear textual description of the feature.</w:t>
            </w:r>
          </w:p>
        </w:tc>
      </w:tr>
    </w:tbl>
    <w:p w14:paraId="61FBA835" w14:textId="77777777" w:rsidR="006E56EB" w:rsidRDefault="006E56EB" w:rsidP="003F3541"/>
    <w:p w14:paraId="617F1571"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66A0759" w14:textId="77777777" w:rsidR="00CF062E" w:rsidRPr="003B2883" w:rsidRDefault="00CF062E" w:rsidP="00CF062E">
      <w:pPr>
        <w:pStyle w:val="Heading4"/>
      </w:pPr>
      <w:bookmarkStart w:id="556" w:name="_Toc25156451"/>
      <w:bookmarkStart w:id="557" w:name="_Toc34124755"/>
      <w:bookmarkStart w:id="558" w:name="_Toc43207881"/>
      <w:bookmarkStart w:id="559" w:name="_Toc49857354"/>
      <w:bookmarkStart w:id="560" w:name="_Toc56677195"/>
      <w:bookmarkStart w:id="561" w:name="_Toc56691718"/>
      <w:bookmarkStart w:id="562" w:name="_Toc56698982"/>
      <w:bookmarkStart w:id="563" w:name="_Toc89035232"/>
      <w:bookmarkStart w:id="564" w:name="_Toc89065030"/>
      <w:bookmarkStart w:id="565" w:name="_Toc89180329"/>
      <w:bookmarkStart w:id="566" w:name="_Toc97072008"/>
      <w:bookmarkStart w:id="567" w:name="_Toc120051413"/>
      <w:bookmarkStart w:id="568" w:name="_Toc145949161"/>
      <w:r w:rsidRPr="003B2883">
        <w:t>6.2.2.1</w:t>
      </w:r>
      <w:r w:rsidRPr="003B2883">
        <w:tab/>
        <w:t>General</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3CA8C463" w14:textId="5D26997C" w:rsidR="00CF062E" w:rsidRPr="003B2883" w:rsidRDefault="00CF062E" w:rsidP="00CF062E">
      <w:r w:rsidRPr="003B2883">
        <w:t>HTTP/2, as defined in IETF</w:t>
      </w:r>
      <w:r>
        <w:t> </w:t>
      </w:r>
      <w:r w:rsidRPr="003B2883">
        <w:t>RFC</w:t>
      </w:r>
      <w:r>
        <w:t> </w:t>
      </w:r>
      <w:ins w:id="569" w:author="Frank, 2023-10, v1" w:date="2023-11-01T23:02:00Z">
        <w:r w:rsidR="00E005E0">
          <w:t>9113</w:t>
        </w:r>
      </w:ins>
      <w:del w:id="570" w:author="Frank, 2023-10, v1" w:date="2023-11-01T23:02:00Z">
        <w:r w:rsidRPr="003B2883" w:rsidDel="00E005E0">
          <w:delText>7540</w:delText>
        </w:r>
      </w:del>
      <w:r w:rsidRPr="003B2883">
        <w:t> [19], shall be used as specified in clause 5 of</w:t>
      </w:r>
      <w:r>
        <w:t xml:space="preserve"> 3GPP TS </w:t>
      </w:r>
      <w:r w:rsidRPr="003B2883">
        <w:t>29.500</w:t>
      </w:r>
      <w:r>
        <w:t> </w:t>
      </w:r>
      <w:r w:rsidRPr="003B2883">
        <w:t>[4].</w:t>
      </w:r>
    </w:p>
    <w:p w14:paraId="3182E8C0" w14:textId="70B6169C" w:rsidR="00CF062E" w:rsidDel="00E005E0" w:rsidRDefault="00CF062E" w:rsidP="00CF062E">
      <w:pPr>
        <w:rPr>
          <w:del w:id="571" w:author="Frank, 2023-10, v1" w:date="2023-11-01T23:02:00Z"/>
        </w:rPr>
      </w:pPr>
    </w:p>
    <w:p w14:paraId="0627DEFA" w14:textId="77777777" w:rsidR="00CF062E" w:rsidRPr="003B2883" w:rsidRDefault="00CF062E" w:rsidP="00CF062E">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42A1CC66" w14:textId="2DAECE2A" w:rsidR="00CF062E" w:rsidDel="00E005E0" w:rsidRDefault="00CF062E" w:rsidP="00CF062E">
      <w:pPr>
        <w:rPr>
          <w:del w:id="572" w:author="Frank, 2023-10, v1" w:date="2023-11-01T23:02:00Z"/>
        </w:rPr>
      </w:pPr>
    </w:p>
    <w:p w14:paraId="542B4C01" w14:textId="77777777" w:rsidR="00CF062E" w:rsidRPr="003B2883" w:rsidRDefault="00CF062E" w:rsidP="00CF062E">
      <w:r w:rsidRPr="003B2883">
        <w:t>HTTP messages and bodies for the Namf_EventExposure service shall comply with the OpenAPI [23] specification contained in Annex A.</w:t>
      </w:r>
    </w:p>
    <w:p w14:paraId="4D5F7101" w14:textId="6EE2F933" w:rsidR="006E56EB" w:rsidDel="00E005E0" w:rsidRDefault="006E56EB" w:rsidP="000502BC">
      <w:pPr>
        <w:rPr>
          <w:del w:id="573" w:author="Frank, 2023-10, v1" w:date="2023-11-01T23:02:00Z"/>
        </w:rPr>
      </w:pPr>
    </w:p>
    <w:p w14:paraId="50FA8CE4"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7805063" w14:textId="77777777" w:rsidR="00E11CC1" w:rsidRPr="003B2883" w:rsidRDefault="00E11CC1" w:rsidP="00E11CC1">
      <w:pPr>
        <w:pStyle w:val="Heading3"/>
      </w:pPr>
      <w:bookmarkStart w:id="574" w:name="_Toc25156518"/>
      <w:bookmarkStart w:id="575" w:name="_Toc34124823"/>
      <w:bookmarkStart w:id="576" w:name="_Toc43207952"/>
      <w:bookmarkStart w:id="577" w:name="_Toc49857425"/>
      <w:bookmarkStart w:id="578" w:name="_Toc56677268"/>
      <w:bookmarkStart w:id="579" w:name="_Toc56691791"/>
      <w:bookmarkStart w:id="580" w:name="_Toc56699055"/>
      <w:bookmarkStart w:id="581" w:name="_Toc89035311"/>
      <w:bookmarkStart w:id="582" w:name="_Toc89065109"/>
      <w:bookmarkStart w:id="583" w:name="_Toc89180408"/>
      <w:bookmarkStart w:id="584" w:name="_Toc97072093"/>
      <w:bookmarkStart w:id="585" w:name="_Toc120051498"/>
      <w:bookmarkStart w:id="586" w:name="_Toc145949247"/>
      <w:r w:rsidRPr="003B2883">
        <w:t>6.2.8</w:t>
      </w:r>
      <w:r w:rsidRPr="003B2883">
        <w:tab/>
        <w:t>Feature Negotiation</w:t>
      </w:r>
      <w:bookmarkEnd w:id="574"/>
      <w:bookmarkEnd w:id="575"/>
      <w:bookmarkEnd w:id="576"/>
      <w:bookmarkEnd w:id="577"/>
      <w:bookmarkEnd w:id="578"/>
      <w:bookmarkEnd w:id="579"/>
      <w:bookmarkEnd w:id="580"/>
      <w:bookmarkEnd w:id="581"/>
      <w:bookmarkEnd w:id="582"/>
      <w:bookmarkEnd w:id="583"/>
      <w:bookmarkEnd w:id="584"/>
      <w:bookmarkEnd w:id="585"/>
      <w:bookmarkEnd w:id="586"/>
    </w:p>
    <w:p w14:paraId="2098C43A" w14:textId="77777777" w:rsidR="00E11CC1" w:rsidRPr="003B2883" w:rsidRDefault="00E11CC1" w:rsidP="00E11CC1">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1FACABE1" w14:textId="1B34EDCE" w:rsidR="00E11CC1" w:rsidRPr="003B2883" w:rsidRDefault="00E11CC1" w:rsidP="00E11CC1">
      <w:pPr>
        <w:rPr>
          <w:lang w:val="en-US"/>
        </w:rPr>
      </w:pPr>
      <w:r w:rsidRPr="003B2883">
        <w:rPr>
          <w:lang w:val="en-US"/>
        </w:rPr>
        <w:lastRenderedPageBreak/>
        <w:t xml:space="preserve">The NF Service Consumer shall indicate the optional features it supports for the Namf_EventExposure service, if any, by including the supportedFeatures attribute in </w:t>
      </w:r>
      <w:del w:id="587" w:author="Frank, 2023-10, v1" w:date="2023-11-01T22:49:00Z">
        <w:r w:rsidRPr="003B2883" w:rsidDel="007D32FB">
          <w:rPr>
            <w:lang w:val="en-US"/>
          </w:rPr>
          <w:delText>payload</w:delText>
        </w:r>
      </w:del>
      <w:ins w:id="588" w:author="Frank, 2023-10, v1" w:date="2023-11-01T22:49:00Z">
        <w:r w:rsidR="007D32FB">
          <w:rPr>
            <w:lang w:val="en-US"/>
          </w:rPr>
          <w:t>content</w:t>
        </w:r>
      </w:ins>
      <w:r w:rsidRPr="003B2883">
        <w:rPr>
          <w:lang w:val="en-US"/>
        </w:rPr>
        <w:t xml:space="preserve"> of the HTTP Request Message for subscription resource creation.</w:t>
      </w:r>
    </w:p>
    <w:p w14:paraId="3E4AA32A" w14:textId="12D3622B" w:rsidR="00E11CC1" w:rsidRPr="003B2883" w:rsidRDefault="00E11CC1" w:rsidP="00E11CC1">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del w:id="589" w:author="Frank, 2023-10, v1" w:date="2023-11-01T22:59:00Z">
        <w:r w:rsidRPr="003B2883" w:rsidDel="00EC5531">
          <w:rPr>
            <w:lang w:val="en-US"/>
          </w:rPr>
          <w:delText>payload</w:delText>
        </w:r>
      </w:del>
      <w:ins w:id="590" w:author="Frank, 2023-10, v1" w:date="2023-11-01T22:59:00Z">
        <w:r w:rsidR="00EC5531">
          <w:rPr>
            <w:lang w:val="en-US"/>
          </w:rPr>
          <w:t>content</w:t>
        </w:r>
      </w:ins>
      <w:r w:rsidRPr="003B2883">
        <w:rPr>
          <w:lang w:val="en-US"/>
        </w:rPr>
        <w:t xml:space="preserve"> of the HTTP response for subscription resource creation.</w:t>
      </w:r>
    </w:p>
    <w:p w14:paraId="50626696" w14:textId="77777777" w:rsidR="00E11CC1" w:rsidRPr="003B2883" w:rsidRDefault="00E11CC1" w:rsidP="00E11CC1">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A066AA5" w14:textId="77777777" w:rsidR="00E11CC1" w:rsidRPr="003B2883" w:rsidRDefault="00E11CC1" w:rsidP="00E11CC1">
      <w:pPr>
        <w:rPr>
          <w:lang w:val="en-US"/>
        </w:rPr>
      </w:pPr>
      <w:r w:rsidRPr="003B2883">
        <w:rPr>
          <w:lang w:val="en-US"/>
        </w:rPr>
        <w:t>The following features are defined for the Namf_EventExposure service:</w:t>
      </w:r>
    </w:p>
    <w:p w14:paraId="13363A33" w14:textId="77777777" w:rsidR="00E11CC1" w:rsidRPr="003B2883" w:rsidRDefault="00E11CC1" w:rsidP="00E11CC1">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11CC1" w:rsidRPr="003B2883" w14:paraId="668003B0" w14:textId="77777777" w:rsidTr="00E27F43">
        <w:trPr>
          <w:cantSplit/>
          <w:jc w:val="center"/>
        </w:trPr>
        <w:tc>
          <w:tcPr>
            <w:tcW w:w="993" w:type="dxa"/>
            <w:shd w:val="clear" w:color="auto" w:fill="BFBFBF"/>
          </w:tcPr>
          <w:p w14:paraId="22636C7A" w14:textId="77777777" w:rsidR="00E11CC1" w:rsidRPr="003B2883" w:rsidRDefault="00E11CC1" w:rsidP="00E27F43">
            <w:pPr>
              <w:pStyle w:val="TAH"/>
            </w:pPr>
            <w:r w:rsidRPr="003B2883">
              <w:lastRenderedPageBreak/>
              <w:t>Feature Number</w:t>
            </w:r>
          </w:p>
        </w:tc>
        <w:tc>
          <w:tcPr>
            <w:tcW w:w="1063" w:type="dxa"/>
            <w:shd w:val="clear" w:color="auto" w:fill="BFBFBF"/>
          </w:tcPr>
          <w:p w14:paraId="5B4555C4" w14:textId="77777777" w:rsidR="00E11CC1" w:rsidRPr="003B2883" w:rsidRDefault="00E11CC1" w:rsidP="00E27F43">
            <w:pPr>
              <w:pStyle w:val="TAH"/>
            </w:pPr>
            <w:r w:rsidRPr="003B2883">
              <w:t>Feature</w:t>
            </w:r>
          </w:p>
        </w:tc>
        <w:tc>
          <w:tcPr>
            <w:tcW w:w="639" w:type="dxa"/>
            <w:shd w:val="clear" w:color="auto" w:fill="BFBFBF"/>
          </w:tcPr>
          <w:p w14:paraId="0DF82B0E" w14:textId="77777777" w:rsidR="00E11CC1" w:rsidRPr="003B2883" w:rsidRDefault="00E11CC1" w:rsidP="00E27F43">
            <w:pPr>
              <w:pStyle w:val="TAH"/>
            </w:pPr>
            <w:r w:rsidRPr="003B2883">
              <w:t>M/O</w:t>
            </w:r>
          </w:p>
        </w:tc>
        <w:tc>
          <w:tcPr>
            <w:tcW w:w="6520" w:type="dxa"/>
            <w:shd w:val="clear" w:color="auto" w:fill="BFBFBF"/>
          </w:tcPr>
          <w:p w14:paraId="04986C51" w14:textId="77777777" w:rsidR="00E11CC1" w:rsidRPr="003B2883" w:rsidRDefault="00E11CC1" w:rsidP="00E27F43">
            <w:pPr>
              <w:pStyle w:val="TAH"/>
            </w:pPr>
            <w:r w:rsidRPr="003B2883">
              <w:t>Description</w:t>
            </w:r>
          </w:p>
        </w:tc>
      </w:tr>
      <w:tr w:rsidR="00E11CC1" w:rsidRPr="003B2883" w14:paraId="3558E3F7" w14:textId="77777777" w:rsidTr="00E27F43">
        <w:trPr>
          <w:cantSplit/>
          <w:jc w:val="center"/>
        </w:trPr>
        <w:tc>
          <w:tcPr>
            <w:tcW w:w="993" w:type="dxa"/>
          </w:tcPr>
          <w:p w14:paraId="581A73D8" w14:textId="77777777" w:rsidR="00E11CC1" w:rsidRPr="003B2883" w:rsidRDefault="00E11CC1" w:rsidP="00E27F43">
            <w:pPr>
              <w:pStyle w:val="TAC"/>
            </w:pPr>
            <w:r>
              <w:rPr>
                <w:rFonts w:hint="eastAsia"/>
                <w:lang w:eastAsia="zh-CN"/>
              </w:rPr>
              <w:t>1</w:t>
            </w:r>
          </w:p>
        </w:tc>
        <w:tc>
          <w:tcPr>
            <w:tcW w:w="1063" w:type="dxa"/>
          </w:tcPr>
          <w:p w14:paraId="09DAF772" w14:textId="77777777" w:rsidR="00E11CC1" w:rsidRPr="003B2883" w:rsidRDefault="00E11CC1" w:rsidP="00E27F43">
            <w:pPr>
              <w:pStyle w:val="TAL"/>
              <w:rPr>
                <w:color w:val="FF0000"/>
              </w:rPr>
            </w:pPr>
            <w:r w:rsidRPr="00E90A48">
              <w:rPr>
                <w:rFonts w:hint="eastAsia"/>
                <w:lang w:eastAsia="zh-CN"/>
              </w:rPr>
              <w:t>E</w:t>
            </w:r>
            <w:r w:rsidRPr="00E90A48">
              <w:rPr>
                <w:lang w:eastAsia="zh-CN"/>
              </w:rPr>
              <w:t>NA</w:t>
            </w:r>
          </w:p>
        </w:tc>
        <w:tc>
          <w:tcPr>
            <w:tcW w:w="639" w:type="dxa"/>
          </w:tcPr>
          <w:p w14:paraId="305378F4" w14:textId="77777777" w:rsidR="00E11CC1" w:rsidRPr="003B2883" w:rsidRDefault="00E11CC1" w:rsidP="00E27F43">
            <w:pPr>
              <w:pStyle w:val="TAC"/>
              <w:rPr>
                <w:color w:val="FF0000"/>
              </w:rPr>
            </w:pPr>
            <w:r w:rsidRPr="00E90A48">
              <w:rPr>
                <w:rFonts w:hint="eastAsia"/>
                <w:lang w:eastAsia="zh-CN"/>
              </w:rPr>
              <w:t>O</w:t>
            </w:r>
          </w:p>
        </w:tc>
        <w:tc>
          <w:tcPr>
            <w:tcW w:w="6520" w:type="dxa"/>
          </w:tcPr>
          <w:p w14:paraId="0D53E663" w14:textId="77777777" w:rsidR="00E11CC1" w:rsidRPr="000B1450" w:rsidRDefault="00E11CC1" w:rsidP="00E27F43">
            <w:pPr>
              <w:pStyle w:val="TAL"/>
            </w:pPr>
            <w:r w:rsidRPr="000B1450">
              <w:t>Enablers for Network Automation for 5G</w:t>
            </w:r>
          </w:p>
          <w:p w14:paraId="66BA0ADA" w14:textId="77777777" w:rsidR="00E11CC1" w:rsidRPr="000B1450" w:rsidRDefault="00E11CC1" w:rsidP="00E27F43">
            <w:pPr>
              <w:pStyle w:val="TAL"/>
            </w:pPr>
          </w:p>
          <w:p w14:paraId="0A3F3174" w14:textId="77777777" w:rsidR="00E11CC1" w:rsidRPr="003B2883" w:rsidRDefault="00E11CC1" w:rsidP="00E27F43">
            <w:pPr>
              <w:pStyle w:val="TAL"/>
            </w:pPr>
            <w:r w:rsidRPr="00E67E59">
              <w:t>An AMF and an NF that support this feature shall support the procedures specified in 3GPP TS 23.288 [38].</w:t>
            </w:r>
          </w:p>
        </w:tc>
      </w:tr>
      <w:tr w:rsidR="00E11CC1" w:rsidRPr="003B2883" w14:paraId="67D12C61" w14:textId="77777777" w:rsidTr="00E27F43">
        <w:trPr>
          <w:cantSplit/>
          <w:jc w:val="center"/>
        </w:trPr>
        <w:tc>
          <w:tcPr>
            <w:tcW w:w="993" w:type="dxa"/>
          </w:tcPr>
          <w:p w14:paraId="2E2E56BE" w14:textId="77777777" w:rsidR="00E11CC1" w:rsidRDefault="00E11CC1" w:rsidP="00E27F43">
            <w:pPr>
              <w:pStyle w:val="TAC"/>
              <w:rPr>
                <w:lang w:eastAsia="zh-CN"/>
              </w:rPr>
            </w:pPr>
            <w:r>
              <w:rPr>
                <w:lang w:eastAsia="zh-CN"/>
              </w:rPr>
              <w:t>2</w:t>
            </w:r>
          </w:p>
        </w:tc>
        <w:tc>
          <w:tcPr>
            <w:tcW w:w="1063" w:type="dxa"/>
          </w:tcPr>
          <w:p w14:paraId="42C292F6" w14:textId="77777777" w:rsidR="00E11CC1" w:rsidRPr="00E90A48" w:rsidRDefault="00E11CC1" w:rsidP="00E27F43">
            <w:pPr>
              <w:pStyle w:val="TAL"/>
              <w:rPr>
                <w:lang w:eastAsia="zh-CN"/>
              </w:rPr>
            </w:pPr>
            <w:r>
              <w:rPr>
                <w:lang w:eastAsia="zh-CN"/>
              </w:rPr>
              <w:t>APRA</w:t>
            </w:r>
          </w:p>
        </w:tc>
        <w:tc>
          <w:tcPr>
            <w:tcW w:w="639" w:type="dxa"/>
          </w:tcPr>
          <w:p w14:paraId="3D8CBC56" w14:textId="77777777" w:rsidR="00E11CC1" w:rsidRPr="00E90A48" w:rsidRDefault="00E11CC1" w:rsidP="00E27F43">
            <w:pPr>
              <w:pStyle w:val="TAC"/>
              <w:rPr>
                <w:lang w:eastAsia="zh-CN"/>
              </w:rPr>
            </w:pPr>
            <w:r>
              <w:rPr>
                <w:lang w:eastAsia="zh-CN"/>
              </w:rPr>
              <w:t>O</w:t>
            </w:r>
          </w:p>
        </w:tc>
        <w:tc>
          <w:tcPr>
            <w:tcW w:w="6520" w:type="dxa"/>
          </w:tcPr>
          <w:p w14:paraId="5B220855" w14:textId="77777777" w:rsidR="00E11CC1" w:rsidRDefault="00E11CC1" w:rsidP="00E27F43">
            <w:pPr>
              <w:pStyle w:val="TAL"/>
            </w:pPr>
            <w:r>
              <w:t>Additional Presence Reporting Area</w:t>
            </w:r>
          </w:p>
          <w:p w14:paraId="43A67D98" w14:textId="77777777" w:rsidR="00E11CC1" w:rsidRDefault="00E11CC1" w:rsidP="00E27F43">
            <w:pPr>
              <w:pStyle w:val="TAL"/>
            </w:pPr>
          </w:p>
          <w:p w14:paraId="652D0C74" w14:textId="77777777" w:rsidR="00E11CC1" w:rsidRDefault="00E11CC1" w:rsidP="00E27F43">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0C43AEFC" w14:textId="77777777" w:rsidR="00E11CC1" w:rsidRDefault="00E11CC1" w:rsidP="00E27F43">
            <w:pPr>
              <w:pStyle w:val="TAL"/>
            </w:pPr>
          </w:p>
          <w:p w14:paraId="1B9CC228" w14:textId="77777777" w:rsidR="00E11CC1" w:rsidRPr="000B1450" w:rsidRDefault="00E11CC1" w:rsidP="00E27F43">
            <w:pPr>
              <w:pStyle w:val="TAL"/>
            </w:pPr>
            <w:r>
              <w:t>An NF service consumer that supports this feature shall support receiving "PRESENCE_IN_AOI_REPORT" event with additional PRA ID referring to an individual PRA in the Set.</w:t>
            </w:r>
          </w:p>
        </w:tc>
      </w:tr>
      <w:tr w:rsidR="00E11CC1" w:rsidRPr="003B2883" w14:paraId="34FBC856" w14:textId="77777777" w:rsidTr="00E27F43">
        <w:trPr>
          <w:cantSplit/>
          <w:jc w:val="center"/>
        </w:trPr>
        <w:tc>
          <w:tcPr>
            <w:tcW w:w="993" w:type="dxa"/>
          </w:tcPr>
          <w:p w14:paraId="5EA079C0" w14:textId="77777777" w:rsidR="00E11CC1" w:rsidRDefault="00E11CC1" w:rsidP="00E27F43">
            <w:pPr>
              <w:pStyle w:val="TAC"/>
              <w:rPr>
                <w:lang w:eastAsia="zh-CN"/>
              </w:rPr>
            </w:pPr>
            <w:r>
              <w:rPr>
                <w:lang w:eastAsia="zh-CN"/>
              </w:rPr>
              <w:t>3</w:t>
            </w:r>
          </w:p>
        </w:tc>
        <w:tc>
          <w:tcPr>
            <w:tcW w:w="1063" w:type="dxa"/>
          </w:tcPr>
          <w:p w14:paraId="4D6BA5E6" w14:textId="77777777" w:rsidR="00E11CC1" w:rsidRDefault="00E11CC1" w:rsidP="00E27F43">
            <w:pPr>
              <w:pStyle w:val="TAL"/>
              <w:rPr>
                <w:lang w:eastAsia="zh-CN"/>
              </w:rPr>
            </w:pPr>
            <w:r>
              <w:rPr>
                <w:lang w:eastAsia="zh-CN"/>
              </w:rPr>
              <w:t>ESSYNC</w:t>
            </w:r>
          </w:p>
        </w:tc>
        <w:tc>
          <w:tcPr>
            <w:tcW w:w="639" w:type="dxa"/>
          </w:tcPr>
          <w:p w14:paraId="35C838A7" w14:textId="77777777" w:rsidR="00E11CC1" w:rsidRDefault="00E11CC1" w:rsidP="00E27F43">
            <w:pPr>
              <w:pStyle w:val="TAC"/>
              <w:rPr>
                <w:lang w:eastAsia="zh-CN"/>
              </w:rPr>
            </w:pPr>
            <w:r>
              <w:rPr>
                <w:lang w:eastAsia="zh-CN"/>
              </w:rPr>
              <w:t>O</w:t>
            </w:r>
          </w:p>
        </w:tc>
        <w:tc>
          <w:tcPr>
            <w:tcW w:w="6520" w:type="dxa"/>
          </w:tcPr>
          <w:p w14:paraId="5D323F2D" w14:textId="77777777" w:rsidR="00E11CC1" w:rsidRDefault="00E11CC1" w:rsidP="00E27F43">
            <w:pPr>
              <w:pStyle w:val="TAL"/>
            </w:pPr>
            <w:r>
              <w:t>Event Subscription Synchronization</w:t>
            </w:r>
          </w:p>
          <w:p w14:paraId="6BAE7963" w14:textId="77777777" w:rsidR="00E11CC1" w:rsidRDefault="00E11CC1" w:rsidP="00E27F43">
            <w:pPr>
              <w:pStyle w:val="TAL"/>
            </w:pPr>
          </w:p>
          <w:p w14:paraId="1F73B537" w14:textId="77777777" w:rsidR="00E11CC1" w:rsidRDefault="00E11CC1" w:rsidP="00E27F43">
            <w:pPr>
              <w:pStyle w:val="TAL"/>
            </w:pPr>
            <w:r>
              <w:t>An AMF and UDM that supports this feature shall support the event subscription synchronization procedure, as specified in clause 5.3.2.4.2.</w:t>
            </w:r>
          </w:p>
        </w:tc>
      </w:tr>
      <w:tr w:rsidR="00E11CC1" w:rsidRPr="003B2883" w14:paraId="7409298C" w14:textId="77777777" w:rsidTr="00E27F43">
        <w:trPr>
          <w:cantSplit/>
          <w:jc w:val="center"/>
        </w:trPr>
        <w:tc>
          <w:tcPr>
            <w:tcW w:w="993" w:type="dxa"/>
          </w:tcPr>
          <w:p w14:paraId="3A415E6A" w14:textId="77777777" w:rsidR="00E11CC1" w:rsidRDefault="00E11CC1" w:rsidP="00E27F43">
            <w:pPr>
              <w:pStyle w:val="TAC"/>
              <w:rPr>
                <w:lang w:eastAsia="zh-CN"/>
              </w:rPr>
            </w:pPr>
            <w:r>
              <w:rPr>
                <w:lang w:eastAsia="zh-CN"/>
              </w:rPr>
              <w:t>4</w:t>
            </w:r>
          </w:p>
        </w:tc>
        <w:tc>
          <w:tcPr>
            <w:tcW w:w="1063" w:type="dxa"/>
          </w:tcPr>
          <w:p w14:paraId="78CFD3CF" w14:textId="77777777" w:rsidR="00E11CC1" w:rsidRDefault="00E11CC1" w:rsidP="00E27F43">
            <w:pPr>
              <w:pStyle w:val="TAL"/>
              <w:rPr>
                <w:lang w:eastAsia="zh-CN"/>
              </w:rPr>
            </w:pPr>
            <w:r>
              <w:t>ES3XX</w:t>
            </w:r>
          </w:p>
        </w:tc>
        <w:tc>
          <w:tcPr>
            <w:tcW w:w="639" w:type="dxa"/>
          </w:tcPr>
          <w:p w14:paraId="57FD9B18" w14:textId="77777777" w:rsidR="00E11CC1" w:rsidRDefault="00E11CC1" w:rsidP="00E27F43">
            <w:pPr>
              <w:pStyle w:val="TAC"/>
              <w:rPr>
                <w:lang w:eastAsia="zh-CN"/>
              </w:rPr>
            </w:pPr>
            <w:r>
              <w:t>M</w:t>
            </w:r>
          </w:p>
        </w:tc>
        <w:tc>
          <w:tcPr>
            <w:tcW w:w="6520" w:type="dxa"/>
          </w:tcPr>
          <w:p w14:paraId="3733BAF7" w14:textId="77777777" w:rsidR="00E11CC1" w:rsidRDefault="00E11CC1" w:rsidP="00E27F43">
            <w:pPr>
              <w:pStyle w:val="TAL"/>
              <w:rPr>
                <w:lang w:val="en-US"/>
              </w:rPr>
            </w:pPr>
            <w:r>
              <w:rPr>
                <w:lang w:val="en-US"/>
              </w:rPr>
              <w:t>Extended Support of HTTP 307/308 redirection</w:t>
            </w:r>
          </w:p>
          <w:p w14:paraId="56986800" w14:textId="77777777" w:rsidR="00E11CC1" w:rsidRPr="00483836" w:rsidRDefault="00E11CC1" w:rsidP="00E27F43">
            <w:pPr>
              <w:pStyle w:val="TAL"/>
              <w:rPr>
                <w:lang w:val="en-US"/>
              </w:rPr>
            </w:pPr>
          </w:p>
          <w:p w14:paraId="2FDAB2C6" w14:textId="77777777" w:rsidR="00E11CC1" w:rsidRDefault="00E11CC1" w:rsidP="00E27F43">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E11CC1" w:rsidRPr="003B2883" w14:paraId="40D4F4FE" w14:textId="77777777" w:rsidTr="00E27F43">
        <w:trPr>
          <w:cantSplit/>
          <w:jc w:val="center"/>
        </w:trPr>
        <w:tc>
          <w:tcPr>
            <w:tcW w:w="993" w:type="dxa"/>
          </w:tcPr>
          <w:p w14:paraId="1E8BD4FA" w14:textId="77777777" w:rsidR="00E11CC1" w:rsidRDefault="00E11CC1" w:rsidP="00E27F43">
            <w:pPr>
              <w:pStyle w:val="TAC"/>
              <w:rPr>
                <w:lang w:eastAsia="zh-CN"/>
              </w:rPr>
            </w:pPr>
            <w:r>
              <w:rPr>
                <w:lang w:eastAsia="zh-CN"/>
              </w:rPr>
              <w:t>5</w:t>
            </w:r>
          </w:p>
        </w:tc>
        <w:tc>
          <w:tcPr>
            <w:tcW w:w="1063" w:type="dxa"/>
          </w:tcPr>
          <w:p w14:paraId="75762AB2" w14:textId="77777777" w:rsidR="00E11CC1" w:rsidRDefault="00E11CC1" w:rsidP="00E27F43">
            <w:pPr>
              <w:pStyle w:val="TAL"/>
            </w:pPr>
            <w:r w:rsidRPr="00C53534">
              <w:t>IERSR</w:t>
            </w:r>
          </w:p>
        </w:tc>
        <w:tc>
          <w:tcPr>
            <w:tcW w:w="639" w:type="dxa"/>
          </w:tcPr>
          <w:p w14:paraId="5150F17D" w14:textId="77777777" w:rsidR="00E11CC1" w:rsidRDefault="00E11CC1" w:rsidP="00E27F43">
            <w:pPr>
              <w:pStyle w:val="TAC"/>
            </w:pPr>
            <w:r>
              <w:rPr>
                <w:szCs w:val="22"/>
                <w:lang w:val="en-US" w:eastAsia="zh-CN"/>
              </w:rPr>
              <w:t>O</w:t>
            </w:r>
          </w:p>
        </w:tc>
        <w:tc>
          <w:tcPr>
            <w:tcW w:w="6520" w:type="dxa"/>
          </w:tcPr>
          <w:p w14:paraId="294D27F2" w14:textId="77777777" w:rsidR="00E11CC1" w:rsidRDefault="00E11CC1" w:rsidP="00E27F43">
            <w:pPr>
              <w:pStyle w:val="TAL"/>
              <w:rPr>
                <w:rFonts w:cs="Arial"/>
                <w:szCs w:val="18"/>
              </w:rPr>
            </w:pPr>
            <w:r w:rsidRPr="00C53534">
              <w:rPr>
                <w:rFonts w:cs="Arial"/>
                <w:szCs w:val="18"/>
              </w:rPr>
              <w:t>Immediate Event Report in Subscription Creation Response for Subscriptions on behalf of another NF</w:t>
            </w:r>
          </w:p>
          <w:p w14:paraId="10023919" w14:textId="77777777" w:rsidR="00E11CC1" w:rsidRDefault="00E11CC1" w:rsidP="00E27F43">
            <w:pPr>
              <w:pStyle w:val="TAL"/>
              <w:rPr>
                <w:rFonts w:cs="Arial"/>
                <w:szCs w:val="18"/>
              </w:rPr>
            </w:pPr>
          </w:p>
          <w:p w14:paraId="405520D1" w14:textId="77777777" w:rsidR="00E11CC1" w:rsidRDefault="00E11CC1" w:rsidP="00E27F43">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1CD8B643" w14:textId="77777777" w:rsidR="00E11CC1" w:rsidRDefault="00E11CC1" w:rsidP="00E27F43">
            <w:pPr>
              <w:pStyle w:val="TAL"/>
              <w:rPr>
                <w:lang w:val="en-US"/>
              </w:rPr>
            </w:pPr>
          </w:p>
        </w:tc>
      </w:tr>
      <w:tr w:rsidR="00E11CC1" w:rsidRPr="003B2883" w14:paraId="414EAAB7" w14:textId="77777777" w:rsidTr="00E27F43">
        <w:trPr>
          <w:cantSplit/>
          <w:jc w:val="center"/>
        </w:trPr>
        <w:tc>
          <w:tcPr>
            <w:tcW w:w="993" w:type="dxa"/>
          </w:tcPr>
          <w:p w14:paraId="44C78725" w14:textId="77777777" w:rsidR="00E11CC1" w:rsidRDefault="00E11CC1" w:rsidP="00E27F43">
            <w:pPr>
              <w:pStyle w:val="TAC"/>
              <w:rPr>
                <w:lang w:eastAsia="zh-CN"/>
              </w:rPr>
            </w:pPr>
            <w:r>
              <w:rPr>
                <w:lang w:eastAsia="zh-CN"/>
              </w:rPr>
              <w:t>6</w:t>
            </w:r>
          </w:p>
        </w:tc>
        <w:tc>
          <w:tcPr>
            <w:tcW w:w="1063" w:type="dxa"/>
          </w:tcPr>
          <w:p w14:paraId="35986C3C" w14:textId="77777777" w:rsidR="00E11CC1" w:rsidRDefault="00E11CC1" w:rsidP="00E27F43">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337D12D0" w14:textId="77777777" w:rsidR="00E11CC1" w:rsidRDefault="00E11CC1" w:rsidP="00E27F43">
            <w:pPr>
              <w:pStyle w:val="TAC"/>
              <w:rPr>
                <w:szCs w:val="22"/>
                <w:lang w:val="en-US" w:eastAsia="zh-CN"/>
              </w:rPr>
            </w:pPr>
            <w:r>
              <w:rPr>
                <w:rFonts w:hint="eastAsia"/>
                <w:szCs w:val="22"/>
                <w:lang w:val="en-US" w:eastAsia="zh-CN"/>
              </w:rPr>
              <w:t>O</w:t>
            </w:r>
          </w:p>
        </w:tc>
        <w:tc>
          <w:tcPr>
            <w:tcW w:w="6520" w:type="dxa"/>
          </w:tcPr>
          <w:p w14:paraId="6047874F" w14:textId="77777777" w:rsidR="00E11CC1" w:rsidRDefault="00E11CC1" w:rsidP="00E27F43">
            <w:pPr>
              <w:pStyle w:val="TAL"/>
            </w:pPr>
            <w:r>
              <w:rPr>
                <w:rFonts w:hint="eastAsia"/>
                <w:lang w:eastAsia="zh-CN"/>
              </w:rPr>
              <w:t>E</w:t>
            </w:r>
            <w:r>
              <w:rPr>
                <w:lang w:eastAsia="zh-CN"/>
              </w:rPr>
              <w:t xml:space="preserve">nhancement of </w:t>
            </w:r>
            <w:r w:rsidRPr="000B1450">
              <w:t>Enablers for Network Automation for 5G</w:t>
            </w:r>
          </w:p>
          <w:p w14:paraId="331EC20F" w14:textId="77777777" w:rsidR="00E11CC1" w:rsidRDefault="00E11CC1" w:rsidP="00E27F43">
            <w:pPr>
              <w:pStyle w:val="TAL"/>
            </w:pPr>
          </w:p>
          <w:p w14:paraId="3E07838E" w14:textId="77777777" w:rsidR="00E11CC1" w:rsidRDefault="00E11CC1" w:rsidP="00E27F43">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E11CC1" w:rsidRPr="003B2883" w14:paraId="781E82BE" w14:textId="77777777" w:rsidTr="00E27F43">
        <w:trPr>
          <w:cantSplit/>
          <w:jc w:val="center"/>
        </w:trPr>
        <w:tc>
          <w:tcPr>
            <w:tcW w:w="993" w:type="dxa"/>
          </w:tcPr>
          <w:p w14:paraId="01F7F6F1" w14:textId="77777777" w:rsidR="00E11CC1" w:rsidRDefault="00E11CC1" w:rsidP="00E27F43">
            <w:pPr>
              <w:pStyle w:val="TAC"/>
              <w:rPr>
                <w:lang w:eastAsia="zh-CN"/>
              </w:rPr>
            </w:pPr>
            <w:r>
              <w:rPr>
                <w:lang w:eastAsia="zh-CN"/>
              </w:rPr>
              <w:t>7</w:t>
            </w:r>
          </w:p>
        </w:tc>
        <w:tc>
          <w:tcPr>
            <w:tcW w:w="1063" w:type="dxa"/>
          </w:tcPr>
          <w:p w14:paraId="20C92177" w14:textId="77777777" w:rsidR="00E11CC1" w:rsidRPr="00936C93" w:rsidRDefault="00E11CC1" w:rsidP="00E27F43">
            <w:pPr>
              <w:pStyle w:val="TAL"/>
              <w:rPr>
                <w:lang w:eastAsia="zh-CN"/>
              </w:rPr>
            </w:pPr>
            <w:r>
              <w:rPr>
                <w:lang w:eastAsia="zh-CN"/>
              </w:rPr>
              <w:t>DGEM</w:t>
            </w:r>
          </w:p>
        </w:tc>
        <w:tc>
          <w:tcPr>
            <w:tcW w:w="639" w:type="dxa"/>
          </w:tcPr>
          <w:p w14:paraId="5F15A8A0" w14:textId="77777777" w:rsidR="00E11CC1" w:rsidRDefault="00E11CC1" w:rsidP="00E27F43">
            <w:pPr>
              <w:pStyle w:val="TAC"/>
              <w:rPr>
                <w:szCs w:val="22"/>
                <w:lang w:val="en-US" w:eastAsia="zh-CN"/>
              </w:rPr>
            </w:pPr>
            <w:r>
              <w:rPr>
                <w:szCs w:val="22"/>
                <w:lang w:val="en-US" w:eastAsia="zh-CN"/>
              </w:rPr>
              <w:t>O</w:t>
            </w:r>
          </w:p>
        </w:tc>
        <w:tc>
          <w:tcPr>
            <w:tcW w:w="6520" w:type="dxa"/>
          </w:tcPr>
          <w:p w14:paraId="5CF2DD29" w14:textId="77777777" w:rsidR="00E11CC1" w:rsidRDefault="00E11CC1" w:rsidP="00E27F43">
            <w:pPr>
              <w:pStyle w:val="TAL"/>
              <w:rPr>
                <w:lang w:eastAsia="zh-CN"/>
              </w:rPr>
            </w:pPr>
            <w:r>
              <w:rPr>
                <w:lang w:eastAsia="zh-CN"/>
              </w:rPr>
              <w:t>Dynamic Group-based Event Monitoring</w:t>
            </w:r>
          </w:p>
          <w:p w14:paraId="6C1B6255" w14:textId="77777777" w:rsidR="00E11CC1" w:rsidRDefault="00E11CC1" w:rsidP="00E27F43">
            <w:pPr>
              <w:pStyle w:val="TAL"/>
              <w:rPr>
                <w:lang w:eastAsia="zh-CN"/>
              </w:rPr>
            </w:pPr>
          </w:p>
          <w:p w14:paraId="71983B0E" w14:textId="77777777" w:rsidR="00E11CC1" w:rsidRDefault="00E11CC1" w:rsidP="00E27F43">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E11CC1" w:rsidRPr="003B2883" w14:paraId="3073383B" w14:textId="77777777" w:rsidTr="00E27F43">
        <w:trPr>
          <w:cantSplit/>
          <w:jc w:val="center"/>
        </w:trPr>
        <w:tc>
          <w:tcPr>
            <w:tcW w:w="993" w:type="dxa"/>
          </w:tcPr>
          <w:p w14:paraId="458A9A33" w14:textId="77777777" w:rsidR="00E11CC1" w:rsidRDefault="00E11CC1" w:rsidP="00E27F43">
            <w:pPr>
              <w:pStyle w:val="TAC"/>
              <w:rPr>
                <w:lang w:eastAsia="zh-CN"/>
              </w:rPr>
            </w:pPr>
            <w:r>
              <w:rPr>
                <w:lang w:val="en-US" w:eastAsia="zh-CN"/>
              </w:rPr>
              <w:t>8</w:t>
            </w:r>
          </w:p>
        </w:tc>
        <w:tc>
          <w:tcPr>
            <w:tcW w:w="1063" w:type="dxa"/>
          </w:tcPr>
          <w:p w14:paraId="714A7502" w14:textId="77777777" w:rsidR="00E11CC1" w:rsidRDefault="00E11CC1" w:rsidP="00E27F43">
            <w:pPr>
              <w:pStyle w:val="TAL"/>
              <w:rPr>
                <w:lang w:eastAsia="zh-CN"/>
              </w:rPr>
            </w:pPr>
            <w:r>
              <w:rPr>
                <w:lang w:eastAsia="zh-CN"/>
              </w:rPr>
              <w:t>UARF</w:t>
            </w:r>
          </w:p>
        </w:tc>
        <w:tc>
          <w:tcPr>
            <w:tcW w:w="639" w:type="dxa"/>
          </w:tcPr>
          <w:p w14:paraId="5077CFCD" w14:textId="77777777" w:rsidR="00E11CC1" w:rsidRDefault="00E11CC1" w:rsidP="00E27F43">
            <w:pPr>
              <w:pStyle w:val="TAC"/>
              <w:rPr>
                <w:szCs w:val="22"/>
                <w:lang w:val="en-US" w:eastAsia="zh-CN"/>
              </w:rPr>
            </w:pPr>
            <w:r>
              <w:rPr>
                <w:szCs w:val="22"/>
                <w:lang w:val="en-US" w:eastAsia="zh-CN"/>
              </w:rPr>
              <w:t>O</w:t>
            </w:r>
          </w:p>
        </w:tc>
        <w:tc>
          <w:tcPr>
            <w:tcW w:w="6520" w:type="dxa"/>
          </w:tcPr>
          <w:p w14:paraId="1F6BD1E7" w14:textId="77777777" w:rsidR="00E11CC1" w:rsidRDefault="00E11CC1" w:rsidP="00E27F43">
            <w:pPr>
              <w:pStyle w:val="TAL"/>
            </w:pPr>
            <w:r>
              <w:t>UEs in Area Report Filter</w:t>
            </w:r>
          </w:p>
          <w:p w14:paraId="06604A03" w14:textId="77777777" w:rsidR="00E11CC1" w:rsidRDefault="00E11CC1" w:rsidP="00E27F43">
            <w:pPr>
              <w:pStyle w:val="TAL"/>
            </w:pPr>
          </w:p>
          <w:p w14:paraId="37040652" w14:textId="77777777" w:rsidR="00E11CC1" w:rsidRDefault="00E11CC1" w:rsidP="00E27F43">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E11CC1" w:rsidRPr="003B2883" w14:paraId="1D5491AF" w14:textId="77777777" w:rsidTr="00E27F43">
        <w:trPr>
          <w:cantSplit/>
          <w:jc w:val="center"/>
        </w:trPr>
        <w:tc>
          <w:tcPr>
            <w:tcW w:w="993" w:type="dxa"/>
          </w:tcPr>
          <w:p w14:paraId="4F40EB00" w14:textId="77777777" w:rsidR="00E11CC1" w:rsidRDefault="00E11CC1" w:rsidP="00E27F43">
            <w:pPr>
              <w:pStyle w:val="TAC"/>
              <w:rPr>
                <w:lang w:val="en-US" w:eastAsia="zh-CN"/>
              </w:rPr>
            </w:pPr>
            <w:r>
              <w:rPr>
                <w:lang w:eastAsia="zh-CN"/>
              </w:rPr>
              <w:t>9</w:t>
            </w:r>
          </w:p>
        </w:tc>
        <w:tc>
          <w:tcPr>
            <w:tcW w:w="1063" w:type="dxa"/>
          </w:tcPr>
          <w:p w14:paraId="0884485A" w14:textId="77777777" w:rsidR="00E11CC1" w:rsidRPr="00C53534" w:rsidRDefault="00E11CC1" w:rsidP="00E27F43">
            <w:pPr>
              <w:pStyle w:val="TAL"/>
            </w:pPr>
            <w:r>
              <w:rPr>
                <w:rFonts w:hint="eastAsia"/>
                <w:szCs w:val="22"/>
                <w:lang w:eastAsia="zh-CN"/>
              </w:rPr>
              <w:t>M</w:t>
            </w:r>
            <w:r>
              <w:rPr>
                <w:szCs w:val="22"/>
                <w:lang w:eastAsia="zh-CN"/>
              </w:rPr>
              <w:t>PRA</w:t>
            </w:r>
          </w:p>
        </w:tc>
        <w:tc>
          <w:tcPr>
            <w:tcW w:w="639" w:type="dxa"/>
          </w:tcPr>
          <w:p w14:paraId="55D86701" w14:textId="77777777" w:rsidR="00E11CC1" w:rsidRDefault="00E11CC1" w:rsidP="00E27F43">
            <w:pPr>
              <w:pStyle w:val="TAC"/>
              <w:rPr>
                <w:szCs w:val="22"/>
                <w:lang w:val="en-US" w:eastAsia="zh-CN"/>
              </w:rPr>
            </w:pPr>
            <w:r>
              <w:rPr>
                <w:rFonts w:hint="eastAsia"/>
                <w:szCs w:val="22"/>
                <w:lang w:val="en-US" w:eastAsia="zh-CN"/>
              </w:rPr>
              <w:t>O</w:t>
            </w:r>
          </w:p>
        </w:tc>
        <w:tc>
          <w:tcPr>
            <w:tcW w:w="6520" w:type="dxa"/>
          </w:tcPr>
          <w:p w14:paraId="69F4880C" w14:textId="77777777" w:rsidR="00E11CC1" w:rsidRDefault="00E11CC1" w:rsidP="00E27F43">
            <w:pPr>
              <w:pStyle w:val="TAL"/>
              <w:rPr>
                <w:lang w:eastAsia="zh-CN"/>
              </w:rPr>
            </w:pPr>
            <w:r>
              <w:rPr>
                <w:lang w:eastAsia="zh-CN"/>
              </w:rPr>
              <w:t>Map type PRA information</w:t>
            </w:r>
          </w:p>
          <w:p w14:paraId="651429C5" w14:textId="77777777" w:rsidR="00E11CC1" w:rsidRDefault="00E11CC1" w:rsidP="00E27F43">
            <w:pPr>
              <w:pStyle w:val="TAL"/>
              <w:rPr>
                <w:lang w:eastAsia="zh-CN"/>
              </w:rPr>
            </w:pPr>
          </w:p>
          <w:p w14:paraId="51935C9B" w14:textId="77777777" w:rsidR="00E11CC1" w:rsidRPr="00C53534" w:rsidRDefault="00E11CC1" w:rsidP="00E27F43">
            <w:pPr>
              <w:pStyle w:val="TAL"/>
              <w:rPr>
                <w:rFonts w:cs="Arial"/>
                <w:szCs w:val="18"/>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E11CC1" w:rsidRPr="003B2883" w14:paraId="187258E3" w14:textId="77777777" w:rsidTr="00E27F43">
        <w:trPr>
          <w:cantSplit/>
          <w:jc w:val="center"/>
        </w:trPr>
        <w:tc>
          <w:tcPr>
            <w:tcW w:w="993" w:type="dxa"/>
          </w:tcPr>
          <w:p w14:paraId="5065A537" w14:textId="77777777" w:rsidR="00E11CC1" w:rsidRDefault="00E11CC1" w:rsidP="00E27F43">
            <w:pPr>
              <w:pStyle w:val="TAC"/>
              <w:rPr>
                <w:lang w:eastAsia="zh-CN"/>
              </w:rPr>
            </w:pPr>
            <w:r>
              <w:rPr>
                <w:lang w:val="en-US" w:eastAsia="zh-CN"/>
              </w:rPr>
              <w:t>10</w:t>
            </w:r>
          </w:p>
        </w:tc>
        <w:tc>
          <w:tcPr>
            <w:tcW w:w="1063" w:type="dxa"/>
          </w:tcPr>
          <w:p w14:paraId="6680031F" w14:textId="77777777" w:rsidR="00E11CC1" w:rsidRDefault="00E11CC1" w:rsidP="00E27F43">
            <w:pPr>
              <w:pStyle w:val="TAL"/>
              <w:rPr>
                <w:szCs w:val="22"/>
                <w:lang w:eastAsia="zh-CN"/>
              </w:rPr>
            </w:pPr>
            <w:r>
              <w:t>STEN</w:t>
            </w:r>
          </w:p>
        </w:tc>
        <w:tc>
          <w:tcPr>
            <w:tcW w:w="639" w:type="dxa"/>
          </w:tcPr>
          <w:p w14:paraId="5804BBCA" w14:textId="77777777" w:rsidR="00E11CC1" w:rsidRDefault="00E11CC1" w:rsidP="00E27F43">
            <w:pPr>
              <w:pStyle w:val="TAC"/>
              <w:rPr>
                <w:szCs w:val="22"/>
                <w:lang w:val="en-US" w:eastAsia="zh-CN"/>
              </w:rPr>
            </w:pPr>
            <w:r>
              <w:rPr>
                <w:szCs w:val="22"/>
                <w:lang w:val="en-US" w:eastAsia="zh-CN"/>
              </w:rPr>
              <w:t>O</w:t>
            </w:r>
          </w:p>
        </w:tc>
        <w:tc>
          <w:tcPr>
            <w:tcW w:w="6520" w:type="dxa"/>
          </w:tcPr>
          <w:p w14:paraId="48A51411" w14:textId="77777777" w:rsidR="00E11CC1" w:rsidRDefault="00E11CC1" w:rsidP="00E27F43">
            <w:pPr>
              <w:pStyle w:val="TAL"/>
            </w:pPr>
            <w:r>
              <w:t>Subscription Termination Event Notification</w:t>
            </w:r>
          </w:p>
          <w:p w14:paraId="7FFFA84A" w14:textId="77777777" w:rsidR="00E11CC1" w:rsidRDefault="00E11CC1" w:rsidP="00E27F43">
            <w:pPr>
              <w:pStyle w:val="TAL"/>
            </w:pPr>
          </w:p>
          <w:p w14:paraId="0DE8101A" w14:textId="77777777" w:rsidR="00E11CC1" w:rsidRDefault="00E11CC1" w:rsidP="00E27F43">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1ABE7A9B" w14:textId="77777777" w:rsidR="00E11CC1" w:rsidRDefault="00E11CC1" w:rsidP="00E27F43">
            <w:pPr>
              <w:pStyle w:val="TAL"/>
              <w:rPr>
                <w:lang w:eastAsia="zh-CN"/>
              </w:rPr>
            </w:pPr>
          </w:p>
        </w:tc>
      </w:tr>
      <w:tr w:rsidR="00E11CC1" w:rsidRPr="003B2883" w14:paraId="6C049901" w14:textId="77777777" w:rsidTr="00E27F43">
        <w:trPr>
          <w:cantSplit/>
          <w:jc w:val="center"/>
        </w:trPr>
        <w:tc>
          <w:tcPr>
            <w:tcW w:w="993" w:type="dxa"/>
          </w:tcPr>
          <w:p w14:paraId="75C8C85D" w14:textId="77777777" w:rsidR="00E11CC1" w:rsidRDefault="00E11CC1" w:rsidP="00E27F43">
            <w:pPr>
              <w:pStyle w:val="TAC"/>
              <w:rPr>
                <w:lang w:val="en-US" w:eastAsia="zh-CN"/>
              </w:rPr>
            </w:pPr>
            <w:r>
              <w:rPr>
                <w:lang w:val="en-US" w:eastAsia="zh-CN"/>
              </w:rPr>
              <w:t>11</w:t>
            </w:r>
          </w:p>
        </w:tc>
        <w:tc>
          <w:tcPr>
            <w:tcW w:w="1063" w:type="dxa"/>
          </w:tcPr>
          <w:p w14:paraId="32BB9810" w14:textId="77777777" w:rsidR="00E11CC1" w:rsidRDefault="00E11CC1" w:rsidP="00E27F43">
            <w:pPr>
              <w:pStyle w:val="TAL"/>
            </w:pPr>
            <w:r w:rsidRPr="0084151D">
              <w:t>ENAPH3</w:t>
            </w:r>
          </w:p>
        </w:tc>
        <w:tc>
          <w:tcPr>
            <w:tcW w:w="639" w:type="dxa"/>
          </w:tcPr>
          <w:p w14:paraId="61C57673" w14:textId="77777777" w:rsidR="00E11CC1" w:rsidRDefault="00E11CC1" w:rsidP="00E27F43">
            <w:pPr>
              <w:pStyle w:val="TAC"/>
              <w:rPr>
                <w:szCs w:val="22"/>
                <w:lang w:val="en-US" w:eastAsia="zh-CN"/>
              </w:rPr>
            </w:pPr>
            <w:r>
              <w:rPr>
                <w:szCs w:val="22"/>
                <w:lang w:val="en-US" w:eastAsia="zh-CN"/>
              </w:rPr>
              <w:t>O</w:t>
            </w:r>
          </w:p>
        </w:tc>
        <w:tc>
          <w:tcPr>
            <w:tcW w:w="6520" w:type="dxa"/>
          </w:tcPr>
          <w:p w14:paraId="6F5E1568" w14:textId="77777777" w:rsidR="00E11CC1" w:rsidRDefault="00E11CC1" w:rsidP="00E27F43">
            <w:pPr>
              <w:pStyle w:val="TAL"/>
            </w:pPr>
            <w:r w:rsidRPr="000B1450">
              <w:t xml:space="preserve"> Enablers for Network Automation for 5G</w:t>
            </w:r>
            <w:r>
              <w:t>, Phase 3</w:t>
            </w:r>
          </w:p>
          <w:p w14:paraId="07682BC0" w14:textId="77777777" w:rsidR="00E11CC1" w:rsidRDefault="00E11CC1" w:rsidP="00E27F43">
            <w:pPr>
              <w:pStyle w:val="TAL"/>
            </w:pPr>
          </w:p>
          <w:p w14:paraId="426306B1" w14:textId="77777777" w:rsidR="00E11CC1" w:rsidRDefault="00E11CC1" w:rsidP="00E27F43">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E11CC1" w:rsidRPr="003B2883" w14:paraId="7BA631F7" w14:textId="77777777" w:rsidTr="00E27F43">
        <w:trPr>
          <w:cantSplit/>
          <w:jc w:val="center"/>
        </w:trPr>
        <w:tc>
          <w:tcPr>
            <w:tcW w:w="9215" w:type="dxa"/>
            <w:gridSpan w:val="4"/>
          </w:tcPr>
          <w:p w14:paraId="076E9A00" w14:textId="77777777" w:rsidR="00E11CC1" w:rsidRPr="003B2883" w:rsidRDefault="00E11CC1" w:rsidP="00E27F43">
            <w:pPr>
              <w:pStyle w:val="TAL"/>
              <w:rPr>
                <w:bCs/>
              </w:rPr>
            </w:pPr>
            <w:r w:rsidRPr="003B2883">
              <w:lastRenderedPageBreak/>
              <w:t>Feature number: The order number of the feature within the s</w:t>
            </w:r>
            <w:r w:rsidRPr="003B2883">
              <w:rPr>
                <w:bCs/>
              </w:rPr>
              <w:t>upportedFeatures attribute (starting with 1).</w:t>
            </w:r>
          </w:p>
          <w:p w14:paraId="3916B55C" w14:textId="77777777" w:rsidR="00E11CC1" w:rsidRPr="003B2883" w:rsidRDefault="00E11CC1" w:rsidP="00E27F43">
            <w:pPr>
              <w:pStyle w:val="TAL"/>
              <w:rPr>
                <w:bCs/>
              </w:rPr>
            </w:pPr>
            <w:r w:rsidRPr="003B2883">
              <w:rPr>
                <w:bCs/>
              </w:rPr>
              <w:t>Feature: A short name that can be used to refer to the bit and to the feature.</w:t>
            </w:r>
          </w:p>
          <w:p w14:paraId="37386F93" w14:textId="77777777" w:rsidR="00E11CC1" w:rsidRPr="003B2883" w:rsidRDefault="00E11CC1"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B1D3C7D" w14:textId="77777777" w:rsidR="00E11CC1" w:rsidRPr="003B2883" w:rsidRDefault="00E11CC1" w:rsidP="00E27F43">
            <w:pPr>
              <w:pStyle w:val="TAL"/>
            </w:pPr>
            <w:r w:rsidRPr="003B2883">
              <w:t>Description: A clear textual description of the feature.</w:t>
            </w:r>
          </w:p>
        </w:tc>
      </w:tr>
    </w:tbl>
    <w:p w14:paraId="3C9F93EC" w14:textId="77777777" w:rsidR="006E56EB" w:rsidRDefault="006E56EB" w:rsidP="003F3541"/>
    <w:p w14:paraId="5A565EA0"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8EB8F70" w14:textId="77777777" w:rsidR="00D33BD0" w:rsidRPr="003B2883" w:rsidRDefault="00D33BD0" w:rsidP="00D33BD0">
      <w:pPr>
        <w:pStyle w:val="Heading4"/>
      </w:pPr>
      <w:bookmarkStart w:id="591" w:name="_Toc25156523"/>
      <w:bookmarkStart w:id="592" w:name="_Toc34124828"/>
      <w:bookmarkStart w:id="593" w:name="_Toc43207957"/>
      <w:bookmarkStart w:id="594" w:name="_Toc49857430"/>
      <w:bookmarkStart w:id="595" w:name="_Toc56677274"/>
      <w:bookmarkStart w:id="596" w:name="_Toc56691797"/>
      <w:bookmarkStart w:id="597" w:name="_Toc56699061"/>
      <w:bookmarkStart w:id="598" w:name="_Toc89035317"/>
      <w:bookmarkStart w:id="599" w:name="_Toc89065115"/>
      <w:bookmarkStart w:id="600" w:name="_Toc89180414"/>
      <w:bookmarkStart w:id="601" w:name="_Toc97072099"/>
      <w:bookmarkStart w:id="602" w:name="_Toc120051504"/>
      <w:bookmarkStart w:id="603" w:name="_Toc145949253"/>
      <w:r w:rsidRPr="003B2883">
        <w:t>6.3.2.1</w:t>
      </w:r>
      <w:r w:rsidRPr="003B2883">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7FEABAC3" w14:textId="5081B45C" w:rsidR="00D33BD0" w:rsidRDefault="00D33BD0" w:rsidP="00D33BD0">
      <w:r w:rsidRPr="003B2883">
        <w:t>HTTP/2, as defined in IETF</w:t>
      </w:r>
      <w:r>
        <w:t> </w:t>
      </w:r>
      <w:r w:rsidRPr="003B2883">
        <w:t>RFC</w:t>
      </w:r>
      <w:r>
        <w:t> </w:t>
      </w:r>
      <w:ins w:id="604" w:author="Frank, 2023-10, v1" w:date="2023-11-01T23:03:00Z">
        <w:r w:rsidR="00E005E0">
          <w:t>9113</w:t>
        </w:r>
      </w:ins>
      <w:del w:id="605" w:author="Frank, 2023-10, v1" w:date="2023-11-01T23:03:00Z">
        <w:r w:rsidRPr="003B2883" w:rsidDel="00E005E0">
          <w:delText>7540</w:delText>
        </w:r>
      </w:del>
      <w:r w:rsidRPr="003B2883">
        <w:t> [19], shall be used as specified in clause 5 of</w:t>
      </w:r>
      <w:r>
        <w:t xml:space="preserve"> 3GPP TS </w:t>
      </w:r>
      <w:r w:rsidRPr="003B2883">
        <w:t>29.500</w:t>
      </w:r>
      <w:r>
        <w:t> </w:t>
      </w:r>
      <w:r w:rsidRPr="003B2883">
        <w:t>[4].</w:t>
      </w:r>
    </w:p>
    <w:p w14:paraId="6B0BCD70" w14:textId="77777777" w:rsidR="00D33BD0" w:rsidRDefault="00D33BD0" w:rsidP="00D33BD0">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3ED5329B" w14:textId="77777777" w:rsidR="00D33BD0" w:rsidRPr="003B2883" w:rsidRDefault="00D33BD0" w:rsidP="00D33BD0">
      <w:r w:rsidRPr="003B2883">
        <w:t>HTTP messages and bodies for the Namf_MT service shall comply with the OpenAPI [23] specification contained in Annex A.</w:t>
      </w:r>
    </w:p>
    <w:p w14:paraId="43C43C9E" w14:textId="77777777" w:rsidR="006E56EB" w:rsidRDefault="006E56EB" w:rsidP="003F3541"/>
    <w:p w14:paraId="397F3EB8"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C56B4D0" w14:textId="77777777" w:rsidR="00D14F5E" w:rsidRPr="003B2883" w:rsidRDefault="00D14F5E" w:rsidP="00D14F5E">
      <w:pPr>
        <w:pStyle w:val="Heading3"/>
      </w:pPr>
      <w:bookmarkStart w:id="606" w:name="_Toc25156563"/>
      <w:bookmarkStart w:id="607" w:name="_Toc34124868"/>
      <w:bookmarkStart w:id="608" w:name="_Toc43207997"/>
      <w:bookmarkStart w:id="609" w:name="_Toc49857470"/>
      <w:bookmarkStart w:id="610" w:name="_Toc56677314"/>
      <w:bookmarkStart w:id="611" w:name="_Toc56691837"/>
      <w:bookmarkStart w:id="612" w:name="_Toc56699101"/>
      <w:bookmarkStart w:id="613" w:name="_Toc89035368"/>
      <w:bookmarkStart w:id="614" w:name="_Toc89065166"/>
      <w:bookmarkStart w:id="615" w:name="_Toc89180465"/>
      <w:bookmarkStart w:id="616" w:name="_Toc97072158"/>
      <w:bookmarkStart w:id="617" w:name="_Toc120051563"/>
      <w:bookmarkStart w:id="618" w:name="_Toc145949312"/>
      <w:r w:rsidRPr="003B2883">
        <w:t>6.3.8</w:t>
      </w:r>
      <w:r w:rsidRPr="003B2883">
        <w:tab/>
        <w:t>Feature Negotiation</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25637804" w14:textId="77777777" w:rsidR="00D14F5E" w:rsidRPr="003B2883" w:rsidRDefault="00D14F5E" w:rsidP="00D14F5E">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Namf_MT service, if any.</w:t>
      </w:r>
    </w:p>
    <w:p w14:paraId="73FFED05" w14:textId="0D783B97" w:rsidR="00D14F5E" w:rsidDel="00E005E0" w:rsidRDefault="00D14F5E" w:rsidP="00D14F5E">
      <w:pPr>
        <w:rPr>
          <w:del w:id="619" w:author="Frank, 2023-10, v1" w:date="2023-11-01T23:03:00Z"/>
          <w:lang w:val="en-US"/>
        </w:rPr>
      </w:pPr>
    </w:p>
    <w:p w14:paraId="3C34C22B" w14:textId="34EDB2EA" w:rsidR="00D14F5E" w:rsidRDefault="00D14F5E" w:rsidP="00D14F5E">
      <w:pPr>
        <w:rPr>
          <w:lang w:val="en-US"/>
        </w:rPr>
      </w:pPr>
      <w:r w:rsidRPr="003B2883">
        <w:rPr>
          <w:lang w:val="en-US"/>
        </w:rPr>
        <w:t xml:space="preserve">The NF Service Consumer shall indicate the optional features it supports for the Namf_MT service, if any, by including the supportedFeatures attribute in </w:t>
      </w:r>
      <w:del w:id="620" w:author="Frank, 2023-10, v1" w:date="2023-11-01T22:49:00Z">
        <w:r w:rsidRPr="003B2883" w:rsidDel="007D32FB">
          <w:rPr>
            <w:lang w:val="en-US"/>
          </w:rPr>
          <w:delText>payload</w:delText>
        </w:r>
      </w:del>
      <w:ins w:id="621" w:author="Frank, 2023-10, v1" w:date="2023-11-01T22:49:00Z">
        <w:r w:rsidR="007D32FB">
          <w:rPr>
            <w:lang w:val="en-US"/>
          </w:rPr>
          <w:t>content</w:t>
        </w:r>
      </w:ins>
      <w:r w:rsidRPr="003B2883">
        <w:rPr>
          <w:lang w:val="en-US"/>
        </w:rPr>
        <w:t xml:space="preserve"> of the HTTP Request Message for following service operations:</w:t>
      </w:r>
    </w:p>
    <w:p w14:paraId="4F09AE15" w14:textId="057B8863" w:rsidR="00D14F5E" w:rsidRPr="003B2883" w:rsidDel="00E005E0" w:rsidRDefault="00D14F5E" w:rsidP="00D14F5E">
      <w:pPr>
        <w:rPr>
          <w:del w:id="622" w:author="Frank, 2023-10, v1" w:date="2023-11-01T23:03:00Z"/>
          <w:lang w:val="en-US"/>
        </w:rPr>
      </w:pPr>
    </w:p>
    <w:p w14:paraId="416839E4" w14:textId="77777777" w:rsidR="00D14F5E" w:rsidRPr="003B2883" w:rsidRDefault="00D14F5E" w:rsidP="00D14F5E">
      <w:pPr>
        <w:pStyle w:val="B1"/>
        <w:rPr>
          <w:lang w:val="en-US"/>
        </w:rPr>
      </w:pPr>
      <w:r w:rsidRPr="003B2883">
        <w:t>-</w:t>
      </w:r>
      <w:r w:rsidRPr="003B2883">
        <w:tab/>
        <w:t>EnableUEReachability</w:t>
      </w:r>
      <w:r w:rsidRPr="003B2883">
        <w:rPr>
          <w:lang w:val="en-US"/>
        </w:rPr>
        <w:t xml:space="preserve">, as specified in </w:t>
      </w:r>
      <w:r>
        <w:rPr>
          <w:lang w:val="en-US"/>
        </w:rPr>
        <w:t>clause</w:t>
      </w:r>
      <w:r w:rsidRPr="003B2883">
        <w:rPr>
          <w:lang w:val="en-US"/>
        </w:rPr>
        <w:t xml:space="preserve"> 5.4.2.2;</w:t>
      </w:r>
    </w:p>
    <w:p w14:paraId="5681A6A2" w14:textId="77777777" w:rsidR="00D14F5E" w:rsidRDefault="00D14F5E" w:rsidP="00D14F5E">
      <w:pPr>
        <w:pStyle w:val="B1"/>
        <w:rPr>
          <w:lang w:val="en-US"/>
        </w:rPr>
      </w:pPr>
      <w:r w:rsidRPr="003B2883">
        <w:t>-</w:t>
      </w:r>
      <w:r w:rsidRPr="003B2883">
        <w:tab/>
        <w:t>ProvideDomainSelectionInfo</w:t>
      </w:r>
      <w:r w:rsidRPr="003B2883">
        <w:rPr>
          <w:lang w:val="en-US"/>
        </w:rPr>
        <w:t xml:space="preserve">, as specified in </w:t>
      </w:r>
      <w:r>
        <w:rPr>
          <w:lang w:val="en-US"/>
        </w:rPr>
        <w:t>clause</w:t>
      </w:r>
      <w:r w:rsidRPr="003B2883">
        <w:rPr>
          <w:lang w:val="en-US"/>
        </w:rPr>
        <w:t xml:space="preserve"> 5.4.2.3;</w:t>
      </w:r>
    </w:p>
    <w:p w14:paraId="46E287A4" w14:textId="77777777" w:rsidR="00D14F5E" w:rsidRPr="00D67CF5" w:rsidRDefault="00D14F5E" w:rsidP="00D14F5E">
      <w:pPr>
        <w:pStyle w:val="B1"/>
      </w:pPr>
      <w:r w:rsidRPr="003B2883">
        <w:t>-</w:t>
      </w:r>
      <w:r w:rsidRPr="003B2883">
        <w:tab/>
      </w:r>
      <w:r w:rsidRPr="00204314">
        <w:rPr>
          <w:lang w:val="en-US" w:eastAsia="zh-CN"/>
        </w:rPr>
        <w:t>EnableGroupReachability</w:t>
      </w:r>
      <w:r w:rsidRPr="00533694">
        <w:t>, as specified in clause</w:t>
      </w:r>
      <w:r>
        <w:t xml:space="preserve"> 5.4.2.4.</w:t>
      </w:r>
    </w:p>
    <w:p w14:paraId="7B7A82E7" w14:textId="5CC53EE6" w:rsidR="00D14F5E" w:rsidRDefault="00D14F5E" w:rsidP="00D14F5E">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del w:id="623" w:author="Frank, 2023-10, v1" w:date="2023-11-01T22:59:00Z">
        <w:r w:rsidRPr="003B2883" w:rsidDel="00EC5531">
          <w:rPr>
            <w:lang w:val="en-US"/>
          </w:rPr>
          <w:delText>payload</w:delText>
        </w:r>
      </w:del>
      <w:ins w:id="624" w:author="Frank, 2023-10, v1" w:date="2023-11-01T22:59:00Z">
        <w:r w:rsidR="00EC5531">
          <w:rPr>
            <w:lang w:val="en-US"/>
          </w:rPr>
          <w:t>content</w:t>
        </w:r>
      </w:ins>
      <w:r w:rsidRPr="003B2883">
        <w:rPr>
          <w:lang w:val="en-US"/>
        </w:rPr>
        <w:t xml:space="preserve"> of the HTTP response for the service operation.</w:t>
      </w:r>
    </w:p>
    <w:p w14:paraId="25FCE070" w14:textId="3A3AA211" w:rsidR="00D14F5E" w:rsidRPr="003B2883" w:rsidDel="00E005E0" w:rsidRDefault="00D14F5E" w:rsidP="00D14F5E">
      <w:pPr>
        <w:rPr>
          <w:del w:id="625" w:author="Frank, 2023-10, v1" w:date="2023-11-01T23:03:00Z"/>
          <w:lang w:val="en-US"/>
        </w:rPr>
      </w:pPr>
    </w:p>
    <w:p w14:paraId="713B00BA" w14:textId="77777777" w:rsidR="00D14F5E" w:rsidRPr="003B2883" w:rsidRDefault="00D14F5E" w:rsidP="00D14F5E">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F97C9D1" w14:textId="0B6A6C1C" w:rsidR="00D14F5E" w:rsidDel="00E005E0" w:rsidRDefault="00D14F5E" w:rsidP="00D14F5E">
      <w:pPr>
        <w:rPr>
          <w:del w:id="626" w:author="Frank, 2023-10, v1" w:date="2023-11-01T23:03:00Z"/>
          <w:lang w:val="en-US"/>
        </w:rPr>
      </w:pPr>
    </w:p>
    <w:p w14:paraId="7D2646A4" w14:textId="77777777" w:rsidR="00D14F5E" w:rsidRPr="003B2883" w:rsidRDefault="00D14F5E" w:rsidP="00D14F5E">
      <w:pPr>
        <w:rPr>
          <w:lang w:val="en-US"/>
        </w:rPr>
      </w:pPr>
      <w:r w:rsidRPr="003B2883">
        <w:rPr>
          <w:lang w:val="en-US"/>
        </w:rPr>
        <w:t>The following features are defined for the Namf_MT service.</w:t>
      </w:r>
    </w:p>
    <w:p w14:paraId="4070FB30" w14:textId="77777777" w:rsidR="00D14F5E" w:rsidRPr="003B2883" w:rsidRDefault="00D14F5E" w:rsidP="00D14F5E">
      <w:pPr>
        <w:pStyle w:val="TH"/>
      </w:pPr>
      <w:r w:rsidRPr="003B2883">
        <w:lastRenderedPageBreak/>
        <w:t>Table 6.3.8-1: Features of supportedFeatures attribute used by Namf_MT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14F5E" w:rsidRPr="003B2883" w14:paraId="24B352C4" w14:textId="77777777" w:rsidTr="00E27F43">
        <w:trPr>
          <w:cantSplit/>
          <w:jc w:val="center"/>
        </w:trPr>
        <w:tc>
          <w:tcPr>
            <w:tcW w:w="993" w:type="dxa"/>
            <w:shd w:val="clear" w:color="auto" w:fill="BFBFBF"/>
          </w:tcPr>
          <w:p w14:paraId="496132C9" w14:textId="77777777" w:rsidR="00D14F5E" w:rsidRPr="003B2883" w:rsidRDefault="00D14F5E" w:rsidP="00E27F43">
            <w:pPr>
              <w:pStyle w:val="TAH"/>
            </w:pPr>
            <w:r w:rsidRPr="003B2883">
              <w:t>Feature Number</w:t>
            </w:r>
          </w:p>
        </w:tc>
        <w:tc>
          <w:tcPr>
            <w:tcW w:w="1063" w:type="dxa"/>
            <w:shd w:val="clear" w:color="auto" w:fill="BFBFBF"/>
          </w:tcPr>
          <w:p w14:paraId="30E61466" w14:textId="77777777" w:rsidR="00D14F5E" w:rsidRPr="003B2883" w:rsidRDefault="00D14F5E" w:rsidP="00E27F43">
            <w:pPr>
              <w:pStyle w:val="TAH"/>
            </w:pPr>
            <w:r w:rsidRPr="003B2883">
              <w:t>Feature</w:t>
            </w:r>
          </w:p>
        </w:tc>
        <w:tc>
          <w:tcPr>
            <w:tcW w:w="639" w:type="dxa"/>
            <w:shd w:val="clear" w:color="auto" w:fill="BFBFBF"/>
          </w:tcPr>
          <w:p w14:paraId="05A95C8F" w14:textId="77777777" w:rsidR="00D14F5E" w:rsidRPr="003B2883" w:rsidRDefault="00D14F5E" w:rsidP="00E27F43">
            <w:pPr>
              <w:pStyle w:val="TAH"/>
            </w:pPr>
            <w:r w:rsidRPr="003B2883">
              <w:t>M/O</w:t>
            </w:r>
          </w:p>
        </w:tc>
        <w:tc>
          <w:tcPr>
            <w:tcW w:w="6520" w:type="dxa"/>
            <w:shd w:val="clear" w:color="auto" w:fill="BFBFBF"/>
          </w:tcPr>
          <w:p w14:paraId="4D5082B6" w14:textId="77777777" w:rsidR="00D14F5E" w:rsidRPr="003B2883" w:rsidRDefault="00D14F5E" w:rsidP="00E27F43">
            <w:pPr>
              <w:pStyle w:val="TAH"/>
            </w:pPr>
            <w:r w:rsidRPr="003B2883">
              <w:t>Description</w:t>
            </w:r>
          </w:p>
        </w:tc>
      </w:tr>
      <w:tr w:rsidR="00D14F5E" w:rsidRPr="003B2883" w14:paraId="01A0B6B3" w14:textId="77777777" w:rsidTr="00E27F43">
        <w:trPr>
          <w:cantSplit/>
          <w:jc w:val="center"/>
        </w:trPr>
        <w:tc>
          <w:tcPr>
            <w:tcW w:w="993" w:type="dxa"/>
          </w:tcPr>
          <w:p w14:paraId="0E7AEA18" w14:textId="77777777" w:rsidR="00D14F5E" w:rsidRPr="003B2883" w:rsidRDefault="00D14F5E" w:rsidP="00E27F43">
            <w:pPr>
              <w:pStyle w:val="TAC"/>
            </w:pPr>
            <w:r>
              <w:rPr>
                <w:lang w:eastAsia="zh-CN"/>
              </w:rPr>
              <w:t>1</w:t>
            </w:r>
          </w:p>
        </w:tc>
        <w:tc>
          <w:tcPr>
            <w:tcW w:w="1063" w:type="dxa"/>
          </w:tcPr>
          <w:p w14:paraId="1C7359BC" w14:textId="77777777" w:rsidR="00D14F5E" w:rsidRPr="003B2883" w:rsidRDefault="00D14F5E" w:rsidP="00E27F43">
            <w:pPr>
              <w:pStyle w:val="TAL"/>
              <w:rPr>
                <w:color w:val="FF0000"/>
              </w:rPr>
            </w:pPr>
            <w:r>
              <w:t>ES3XX</w:t>
            </w:r>
          </w:p>
        </w:tc>
        <w:tc>
          <w:tcPr>
            <w:tcW w:w="639" w:type="dxa"/>
          </w:tcPr>
          <w:p w14:paraId="104651EC" w14:textId="77777777" w:rsidR="00D14F5E" w:rsidRPr="003B2883" w:rsidRDefault="00D14F5E" w:rsidP="00E27F43">
            <w:pPr>
              <w:pStyle w:val="TAC"/>
              <w:rPr>
                <w:color w:val="FF0000"/>
              </w:rPr>
            </w:pPr>
            <w:r>
              <w:t>M</w:t>
            </w:r>
          </w:p>
        </w:tc>
        <w:tc>
          <w:tcPr>
            <w:tcW w:w="6520" w:type="dxa"/>
          </w:tcPr>
          <w:p w14:paraId="74C18F4A" w14:textId="77777777" w:rsidR="00D14F5E" w:rsidRPr="00F709B2" w:rsidRDefault="00D14F5E" w:rsidP="00E27F43">
            <w:pPr>
              <w:pStyle w:val="TAL"/>
            </w:pPr>
            <w:r>
              <w:rPr>
                <w:lang w:val="en-US"/>
              </w:rPr>
              <w:t>Extended Support of HTTP 307/308 redirection</w:t>
            </w:r>
          </w:p>
          <w:p w14:paraId="40A311CE" w14:textId="77777777" w:rsidR="00D14F5E" w:rsidRPr="00F709B2" w:rsidRDefault="00D14F5E" w:rsidP="00E27F43">
            <w:pPr>
              <w:pStyle w:val="TAL"/>
            </w:pPr>
          </w:p>
          <w:p w14:paraId="4AEED27E" w14:textId="77777777" w:rsidR="00D14F5E" w:rsidRPr="002A5457" w:rsidDel="001A1744" w:rsidRDefault="00D14F5E" w:rsidP="00E27F43">
            <w:pPr>
              <w:pStyle w:val="TAL"/>
            </w:pPr>
            <w:r w:rsidRPr="00F709B2">
              <w:t xml:space="preserve">An NF Service Consumer (e.g. </w:t>
            </w:r>
            <w:r>
              <w:t>SMSF</w:t>
            </w:r>
            <w:r w:rsidRPr="00F709B2">
              <w:t xml:space="preserve">) that supports this feature shall support handling of HTTP 307/308 redirection for any service operation of the </w:t>
            </w:r>
            <w:r w:rsidRPr="003B2883">
              <w:t xml:space="preserve">Namf_MT </w:t>
            </w:r>
            <w:r w:rsidRPr="00F709B2">
              <w:t>service. An NF Service Consumer that does not support this feature does only support HTTP redirection as specified for 3GPP Release</w:t>
            </w:r>
            <w:r w:rsidRPr="00F709B2" w:rsidDel="001844E2">
              <w:t xml:space="preserve"> </w:t>
            </w:r>
            <w:r>
              <w:t> </w:t>
            </w:r>
            <w:r w:rsidRPr="00F709B2">
              <w:t>15.</w:t>
            </w:r>
          </w:p>
          <w:p w14:paraId="470E10A0" w14:textId="77777777" w:rsidR="00D14F5E" w:rsidRPr="003B2883" w:rsidRDefault="00D14F5E" w:rsidP="00E27F43">
            <w:pPr>
              <w:pStyle w:val="TAL"/>
            </w:pPr>
            <w:r w:rsidRPr="003B2883" w:rsidDel="001A1744">
              <w:t xml:space="preserve"> </w:t>
            </w:r>
          </w:p>
        </w:tc>
      </w:tr>
      <w:tr w:rsidR="00D14F5E" w:rsidRPr="003B2883" w14:paraId="171A1088" w14:textId="77777777" w:rsidTr="00E27F43">
        <w:trPr>
          <w:cantSplit/>
          <w:jc w:val="center"/>
        </w:trPr>
        <w:tc>
          <w:tcPr>
            <w:tcW w:w="993" w:type="dxa"/>
          </w:tcPr>
          <w:p w14:paraId="0D8DAC13" w14:textId="77777777" w:rsidR="00D14F5E" w:rsidRDefault="00D14F5E" w:rsidP="00E27F43">
            <w:pPr>
              <w:pStyle w:val="TAC"/>
              <w:rPr>
                <w:lang w:eastAsia="zh-CN"/>
              </w:rPr>
            </w:pPr>
            <w:r>
              <w:rPr>
                <w:rFonts w:hint="eastAsia"/>
                <w:lang w:eastAsia="zh-CN"/>
              </w:rPr>
              <w:t>2</w:t>
            </w:r>
          </w:p>
        </w:tc>
        <w:tc>
          <w:tcPr>
            <w:tcW w:w="1063" w:type="dxa"/>
          </w:tcPr>
          <w:p w14:paraId="0F0F0D7A" w14:textId="77777777" w:rsidR="00D14F5E" w:rsidRDefault="00D14F5E" w:rsidP="00E27F43">
            <w:pPr>
              <w:pStyle w:val="TAL"/>
            </w:pPr>
            <w:r>
              <w:rPr>
                <w:lang w:eastAsia="zh-CN"/>
              </w:rPr>
              <w:t>GRCAP</w:t>
            </w:r>
          </w:p>
        </w:tc>
        <w:tc>
          <w:tcPr>
            <w:tcW w:w="639" w:type="dxa"/>
          </w:tcPr>
          <w:p w14:paraId="4F84C59E" w14:textId="77777777" w:rsidR="00D14F5E" w:rsidRDefault="00D14F5E" w:rsidP="00E27F43">
            <w:pPr>
              <w:pStyle w:val="TAC"/>
            </w:pPr>
            <w:r>
              <w:rPr>
                <w:rFonts w:hint="eastAsia"/>
                <w:lang w:eastAsia="zh-CN"/>
              </w:rPr>
              <w:t>O</w:t>
            </w:r>
          </w:p>
        </w:tc>
        <w:tc>
          <w:tcPr>
            <w:tcW w:w="6520" w:type="dxa"/>
          </w:tcPr>
          <w:p w14:paraId="339E1AC0" w14:textId="77777777" w:rsidR="00D14F5E" w:rsidRDefault="00D14F5E" w:rsidP="00E27F43">
            <w:pPr>
              <w:pStyle w:val="TAL"/>
            </w:pPr>
            <w:r>
              <w:rPr>
                <w:lang w:val="fr-FR"/>
              </w:rPr>
              <w:t>G</w:t>
            </w:r>
            <w:r>
              <w:t>roup Reachability Capability</w:t>
            </w:r>
          </w:p>
          <w:p w14:paraId="5374F989" w14:textId="77777777" w:rsidR="00D14F5E" w:rsidRDefault="00D14F5E" w:rsidP="00E27F43">
            <w:pPr>
              <w:pStyle w:val="TAL"/>
            </w:pPr>
          </w:p>
          <w:p w14:paraId="4995E90A" w14:textId="77777777" w:rsidR="00D14F5E" w:rsidRDefault="00D14F5E" w:rsidP="00E27F43">
            <w:pPr>
              <w:pStyle w:val="TAL"/>
              <w:rPr>
                <w:lang w:val="en-US"/>
              </w:rPr>
            </w:pPr>
            <w:r>
              <w:t xml:space="preserve">An AMF and SMF that supports this feature shall support the </w:t>
            </w:r>
            <w:r w:rsidRPr="00204314">
              <w:rPr>
                <w:lang w:val="en-US" w:eastAsia="zh-CN"/>
              </w:rPr>
              <w:t>EnableGroupReachability</w:t>
            </w:r>
            <w:r>
              <w:rPr>
                <w:lang w:val="en-US" w:eastAsia="zh-CN"/>
              </w:rPr>
              <w:t xml:space="preserve"> and </w:t>
            </w:r>
            <w:r>
              <w:rPr>
                <w:lang w:eastAsia="zh-CN"/>
              </w:rPr>
              <w:t>UEReachabilityInfoNotify</w:t>
            </w:r>
            <w:r>
              <w:rPr>
                <w:lang w:val="en-US" w:eastAsia="zh-CN"/>
              </w:rPr>
              <w:t xml:space="preserve"> service operations</w:t>
            </w:r>
            <w:r>
              <w:t>, as specified in clause 5.4.2.4 and clause 5.4.2.5.</w:t>
            </w:r>
          </w:p>
        </w:tc>
      </w:tr>
      <w:tr w:rsidR="00D14F5E" w:rsidRPr="003B2883" w14:paraId="2ED0637A" w14:textId="77777777" w:rsidTr="00E27F43">
        <w:trPr>
          <w:cantSplit/>
          <w:jc w:val="center"/>
        </w:trPr>
        <w:tc>
          <w:tcPr>
            <w:tcW w:w="9215" w:type="dxa"/>
            <w:gridSpan w:val="4"/>
          </w:tcPr>
          <w:p w14:paraId="5DF8FA76" w14:textId="77777777" w:rsidR="00D14F5E" w:rsidRPr="003B2883" w:rsidRDefault="00D14F5E" w:rsidP="00E27F43">
            <w:pPr>
              <w:pStyle w:val="TAL"/>
              <w:rPr>
                <w:bCs/>
              </w:rPr>
            </w:pPr>
            <w:r w:rsidRPr="003B2883">
              <w:t>Feature number: The order number of the feature within the s</w:t>
            </w:r>
            <w:r w:rsidRPr="003B2883">
              <w:rPr>
                <w:bCs/>
              </w:rPr>
              <w:t>upportedFeatures attribute (starting with 1).</w:t>
            </w:r>
          </w:p>
          <w:p w14:paraId="33AD5E87" w14:textId="77777777" w:rsidR="00D14F5E" w:rsidRPr="003B2883" w:rsidRDefault="00D14F5E" w:rsidP="00E27F43">
            <w:pPr>
              <w:pStyle w:val="TAL"/>
              <w:rPr>
                <w:bCs/>
              </w:rPr>
            </w:pPr>
            <w:r w:rsidRPr="003B2883">
              <w:rPr>
                <w:bCs/>
              </w:rPr>
              <w:t>Feature: A short name that can be used to refer to the bit and to the feature.</w:t>
            </w:r>
          </w:p>
          <w:p w14:paraId="1D103CD5" w14:textId="77777777" w:rsidR="00D14F5E" w:rsidRPr="003B2883" w:rsidRDefault="00D14F5E"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2FA7E6A" w14:textId="77777777" w:rsidR="00D14F5E" w:rsidRPr="003B2883" w:rsidRDefault="00D14F5E" w:rsidP="00E27F43">
            <w:pPr>
              <w:pStyle w:val="TAL"/>
            </w:pPr>
            <w:r w:rsidRPr="003B2883">
              <w:t>Description: A clear textual description of the feature.</w:t>
            </w:r>
          </w:p>
        </w:tc>
      </w:tr>
    </w:tbl>
    <w:p w14:paraId="0123123C" w14:textId="77777777" w:rsidR="00E56AF1" w:rsidRDefault="00E56AF1" w:rsidP="003F3541"/>
    <w:p w14:paraId="76C8D917"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A51A0EE" w14:textId="77777777" w:rsidR="004050F9" w:rsidRPr="003B2883" w:rsidRDefault="004050F9" w:rsidP="004050F9">
      <w:pPr>
        <w:pStyle w:val="Heading4"/>
      </w:pPr>
      <w:bookmarkStart w:id="627" w:name="_Toc25156568"/>
      <w:bookmarkStart w:id="628" w:name="_Toc34124873"/>
      <w:bookmarkStart w:id="629" w:name="_Toc43208002"/>
      <w:bookmarkStart w:id="630" w:name="_Toc49857475"/>
      <w:bookmarkStart w:id="631" w:name="_Toc56677320"/>
      <w:bookmarkStart w:id="632" w:name="_Toc56691843"/>
      <w:bookmarkStart w:id="633" w:name="_Toc56699107"/>
      <w:bookmarkStart w:id="634" w:name="_Toc89035374"/>
      <w:bookmarkStart w:id="635" w:name="_Toc89065172"/>
      <w:bookmarkStart w:id="636" w:name="_Toc89180471"/>
      <w:bookmarkStart w:id="637" w:name="_Toc97072164"/>
      <w:bookmarkStart w:id="638" w:name="_Toc120051569"/>
      <w:bookmarkStart w:id="639" w:name="_Toc145949318"/>
      <w:r w:rsidRPr="003B2883">
        <w:t>6.4.2.1</w:t>
      </w:r>
      <w:r w:rsidRPr="003B2883">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48979A56" w14:textId="62D81979" w:rsidR="004050F9" w:rsidRPr="003B2883" w:rsidRDefault="004050F9" w:rsidP="004050F9">
      <w:r w:rsidRPr="003B2883">
        <w:t>HTTP/2, as defined in IETF</w:t>
      </w:r>
      <w:r>
        <w:t> </w:t>
      </w:r>
      <w:r w:rsidRPr="003B2883">
        <w:t>RFC</w:t>
      </w:r>
      <w:r>
        <w:t> </w:t>
      </w:r>
      <w:ins w:id="640" w:author="Frank, 2023-10, v1" w:date="2023-11-01T23:03:00Z">
        <w:r w:rsidR="00E005E0">
          <w:t>9113</w:t>
        </w:r>
      </w:ins>
      <w:del w:id="641" w:author="Frank, 2023-10, v1" w:date="2023-11-01T23:03:00Z">
        <w:r w:rsidRPr="003B2883" w:rsidDel="00E005E0">
          <w:delText>7540</w:delText>
        </w:r>
      </w:del>
      <w:r w:rsidRPr="003B2883">
        <w:t> [19], shall be used as specified in clause 5 of</w:t>
      </w:r>
      <w:r>
        <w:t xml:space="preserve"> 3GPP TS </w:t>
      </w:r>
      <w:r w:rsidRPr="003B2883">
        <w:t>29.500</w:t>
      </w:r>
      <w:r>
        <w:t> </w:t>
      </w:r>
      <w:r w:rsidRPr="003B2883">
        <w:t>[4].</w:t>
      </w:r>
    </w:p>
    <w:p w14:paraId="7B08A0D7" w14:textId="1C198EBB" w:rsidR="004050F9" w:rsidDel="00E005E0" w:rsidRDefault="004050F9" w:rsidP="004050F9">
      <w:pPr>
        <w:rPr>
          <w:del w:id="642" w:author="Frank, 2023-10, v1" w:date="2023-11-01T23:03:00Z"/>
        </w:rPr>
      </w:pPr>
    </w:p>
    <w:p w14:paraId="150F62E0" w14:textId="77777777" w:rsidR="004050F9" w:rsidRPr="003B2883" w:rsidRDefault="004050F9" w:rsidP="004050F9">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0A50EE24" w14:textId="6939C969" w:rsidR="004050F9" w:rsidDel="00E005E0" w:rsidRDefault="004050F9" w:rsidP="004050F9">
      <w:pPr>
        <w:pStyle w:val="Guidance"/>
        <w:rPr>
          <w:del w:id="643" w:author="Frank, 2023-10, v1" w:date="2023-11-01T23:03:00Z"/>
          <w:i w:val="0"/>
          <w:color w:val="auto"/>
        </w:rPr>
      </w:pPr>
    </w:p>
    <w:p w14:paraId="5DCC887C" w14:textId="77777777" w:rsidR="004050F9" w:rsidRPr="003B2883" w:rsidRDefault="004050F9" w:rsidP="004050F9">
      <w:pPr>
        <w:pStyle w:val="Guidance"/>
        <w:rPr>
          <w:i w:val="0"/>
          <w:color w:val="auto"/>
        </w:rPr>
      </w:pPr>
      <w:r w:rsidRPr="003B2883">
        <w:rPr>
          <w:i w:val="0"/>
          <w:color w:val="auto"/>
        </w:rPr>
        <w:t>HTTP messages and bodies for the Namf_Location service shall comply with the OpenAPI [23] specification contained in Annex A.</w:t>
      </w:r>
    </w:p>
    <w:p w14:paraId="18184983" w14:textId="02A203F6" w:rsidR="00E56AF1" w:rsidDel="00E005E0" w:rsidRDefault="00E56AF1" w:rsidP="003F3541">
      <w:pPr>
        <w:rPr>
          <w:del w:id="644" w:author="Frank, 2023-10, v1" w:date="2023-11-01T23:03:00Z"/>
        </w:rPr>
      </w:pPr>
    </w:p>
    <w:p w14:paraId="3A9FDAA3"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A1EF0C2" w14:textId="77777777" w:rsidR="00E82B6C" w:rsidRPr="003B2883" w:rsidRDefault="00E82B6C" w:rsidP="00E82B6C">
      <w:pPr>
        <w:pStyle w:val="Heading3"/>
      </w:pPr>
      <w:bookmarkStart w:id="645" w:name="_Toc25156612"/>
      <w:bookmarkStart w:id="646" w:name="_Toc34124917"/>
      <w:bookmarkStart w:id="647" w:name="_Toc43208053"/>
      <w:bookmarkStart w:id="648" w:name="_Toc49857520"/>
      <w:bookmarkStart w:id="649" w:name="_Toc56677365"/>
      <w:bookmarkStart w:id="650" w:name="_Toc56691888"/>
      <w:bookmarkStart w:id="651" w:name="_Toc56699152"/>
      <w:bookmarkStart w:id="652" w:name="_Toc89035425"/>
      <w:bookmarkStart w:id="653" w:name="_Toc89065223"/>
      <w:bookmarkStart w:id="654" w:name="_Toc89180522"/>
      <w:bookmarkStart w:id="655" w:name="_Toc97072215"/>
      <w:bookmarkStart w:id="656" w:name="_Toc120051620"/>
      <w:bookmarkStart w:id="657" w:name="_Toc145949370"/>
      <w:r w:rsidRPr="003B2883">
        <w:t>6.4.8</w:t>
      </w:r>
      <w:r w:rsidRPr="003B2883">
        <w:tab/>
        <w:t>Feature Negotiation</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4007412E" w14:textId="77777777" w:rsidR="00E82B6C" w:rsidRPr="003B2883" w:rsidRDefault="00E82B6C" w:rsidP="00E82B6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Namf_Location service, if any.</w:t>
      </w:r>
    </w:p>
    <w:p w14:paraId="715C6177" w14:textId="429FA253" w:rsidR="00E82B6C" w:rsidRPr="003B2883" w:rsidRDefault="00E82B6C" w:rsidP="00E82B6C">
      <w:pPr>
        <w:rPr>
          <w:lang w:val="en-US"/>
        </w:rPr>
      </w:pPr>
      <w:r w:rsidRPr="003B2883">
        <w:rPr>
          <w:lang w:val="en-US"/>
        </w:rPr>
        <w:t xml:space="preserve">The NF Service Consumer shall indicate the optional features it supports for the Namf_Location service, if any, by including the supportedFeatures attribute in </w:t>
      </w:r>
      <w:del w:id="658" w:author="Frank, 2023-10, v1" w:date="2023-11-01T22:49:00Z">
        <w:r w:rsidRPr="003B2883" w:rsidDel="007D32FB">
          <w:rPr>
            <w:lang w:val="en-US"/>
          </w:rPr>
          <w:delText>payload</w:delText>
        </w:r>
      </w:del>
      <w:ins w:id="659" w:author="Frank, 2023-10, v1" w:date="2023-11-01T22:49:00Z">
        <w:r w:rsidR="007D32FB">
          <w:rPr>
            <w:lang w:val="en-US"/>
          </w:rPr>
          <w:t>content</w:t>
        </w:r>
      </w:ins>
      <w:r w:rsidRPr="003B2883">
        <w:rPr>
          <w:lang w:val="en-US"/>
        </w:rPr>
        <w:t xml:space="preserve"> of the HTTP Request Message for following service operations:</w:t>
      </w:r>
    </w:p>
    <w:p w14:paraId="001417AF" w14:textId="77777777" w:rsidR="00E82B6C" w:rsidRPr="003B2883" w:rsidRDefault="00E82B6C" w:rsidP="00E82B6C">
      <w:pPr>
        <w:pStyle w:val="B1"/>
        <w:rPr>
          <w:lang w:val="en-US"/>
        </w:rPr>
      </w:pPr>
      <w:r w:rsidRPr="003B2883">
        <w:rPr>
          <w:lang w:val="en-US"/>
        </w:rPr>
        <w:t>-</w:t>
      </w:r>
      <w:r w:rsidRPr="003B2883">
        <w:rPr>
          <w:lang w:val="en-US"/>
        </w:rPr>
        <w:tab/>
        <w:t xml:space="preserve">ProvidePositioningInfo, as specified in </w:t>
      </w:r>
      <w:r>
        <w:rPr>
          <w:lang w:val="en-US"/>
        </w:rPr>
        <w:t>clause</w:t>
      </w:r>
      <w:r w:rsidRPr="003B2883">
        <w:rPr>
          <w:lang w:val="en-US"/>
        </w:rPr>
        <w:t xml:space="preserve"> 5.5.2.2;</w:t>
      </w:r>
    </w:p>
    <w:p w14:paraId="1DDD3505" w14:textId="77777777" w:rsidR="00E82B6C" w:rsidRDefault="00E82B6C" w:rsidP="00E82B6C">
      <w:pPr>
        <w:pStyle w:val="B1"/>
        <w:rPr>
          <w:lang w:val="en-US"/>
        </w:rPr>
      </w:pPr>
      <w:r w:rsidRPr="003B2883">
        <w:rPr>
          <w:lang w:val="en-US"/>
        </w:rPr>
        <w:t>-</w:t>
      </w:r>
      <w:r w:rsidRPr="003B2883">
        <w:rPr>
          <w:lang w:val="en-US"/>
        </w:rPr>
        <w:tab/>
        <w:t xml:space="preserve">ProvideLocationInfo, as specified in </w:t>
      </w:r>
      <w:r>
        <w:rPr>
          <w:lang w:val="en-US"/>
        </w:rPr>
        <w:t>clause</w:t>
      </w:r>
      <w:r w:rsidRPr="003B2883">
        <w:rPr>
          <w:lang w:val="en-US"/>
        </w:rPr>
        <w:t xml:space="preserve"> 5.5.2.</w:t>
      </w:r>
      <w:r>
        <w:rPr>
          <w:lang w:val="en-US"/>
        </w:rPr>
        <w:t>4</w:t>
      </w:r>
      <w:r w:rsidRPr="003B2883">
        <w:rPr>
          <w:lang w:val="en-US"/>
        </w:rPr>
        <w:t>;</w:t>
      </w:r>
    </w:p>
    <w:p w14:paraId="4A47CD3F" w14:textId="77777777" w:rsidR="00E82B6C" w:rsidRPr="003B2883" w:rsidRDefault="00E82B6C" w:rsidP="00E82B6C">
      <w:pPr>
        <w:pStyle w:val="B1"/>
        <w:rPr>
          <w:lang w:val="en-US"/>
        </w:rPr>
      </w:pPr>
      <w:r>
        <w:rPr>
          <w:lang w:val="en-US"/>
        </w:rPr>
        <w:t>-</w:t>
      </w:r>
      <w:r>
        <w:rPr>
          <w:lang w:val="en-US"/>
        </w:rPr>
        <w:tab/>
        <w:t>CancelLocation, as specified in clause 5.5.2.5</w:t>
      </w:r>
    </w:p>
    <w:p w14:paraId="3F99B57D" w14:textId="599C507E" w:rsidR="00E82B6C" w:rsidRPr="003B2883" w:rsidRDefault="00E82B6C" w:rsidP="00E82B6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del w:id="660" w:author="Frank, 2023-10, v1" w:date="2023-11-01T22:59:00Z">
        <w:r w:rsidRPr="003B2883" w:rsidDel="00EC5531">
          <w:rPr>
            <w:lang w:val="en-US"/>
          </w:rPr>
          <w:delText>payload</w:delText>
        </w:r>
      </w:del>
      <w:ins w:id="661" w:author="Frank, 2023-10, v1" w:date="2023-11-01T22:59:00Z">
        <w:r w:rsidR="00EC5531">
          <w:rPr>
            <w:lang w:val="en-US"/>
          </w:rPr>
          <w:t>content</w:t>
        </w:r>
      </w:ins>
      <w:r w:rsidRPr="003B2883">
        <w:rPr>
          <w:lang w:val="en-US"/>
        </w:rPr>
        <w:t xml:space="preserve"> of the HTTP response for the service operation.</w:t>
      </w:r>
    </w:p>
    <w:p w14:paraId="06D460D1" w14:textId="77777777" w:rsidR="00E82B6C" w:rsidRPr="003B2883" w:rsidRDefault="00E82B6C" w:rsidP="00E82B6C">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C92F4B0" w14:textId="77777777" w:rsidR="00E82B6C" w:rsidRPr="003B2883" w:rsidRDefault="00E82B6C" w:rsidP="00E82B6C">
      <w:pPr>
        <w:rPr>
          <w:lang w:val="en-US"/>
        </w:rPr>
      </w:pPr>
      <w:r w:rsidRPr="003B2883">
        <w:rPr>
          <w:lang w:val="en-US"/>
        </w:rPr>
        <w:t>The following features are defined for the Namf_Location service.</w:t>
      </w:r>
    </w:p>
    <w:p w14:paraId="4CC1D7B5" w14:textId="77777777" w:rsidR="00E82B6C" w:rsidRPr="003B2883" w:rsidRDefault="00E82B6C" w:rsidP="00E82B6C">
      <w:pPr>
        <w:pStyle w:val="TH"/>
      </w:pPr>
      <w:r w:rsidRPr="003B2883">
        <w:lastRenderedPageBreak/>
        <w:t>Table 6.1.8-1: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82B6C" w:rsidRPr="003B2883" w14:paraId="279B3ED1" w14:textId="77777777" w:rsidTr="00E27F43">
        <w:trPr>
          <w:cantSplit/>
          <w:jc w:val="center"/>
        </w:trPr>
        <w:tc>
          <w:tcPr>
            <w:tcW w:w="993" w:type="dxa"/>
            <w:shd w:val="clear" w:color="auto" w:fill="BFBFBF"/>
          </w:tcPr>
          <w:p w14:paraId="437D1771" w14:textId="77777777" w:rsidR="00E82B6C" w:rsidRPr="003B2883" w:rsidRDefault="00E82B6C" w:rsidP="00E27F43">
            <w:pPr>
              <w:pStyle w:val="TAH"/>
            </w:pPr>
            <w:r w:rsidRPr="003B2883">
              <w:t>Feature Number</w:t>
            </w:r>
          </w:p>
        </w:tc>
        <w:tc>
          <w:tcPr>
            <w:tcW w:w="1063" w:type="dxa"/>
            <w:shd w:val="clear" w:color="auto" w:fill="BFBFBF"/>
          </w:tcPr>
          <w:p w14:paraId="30F917FA" w14:textId="77777777" w:rsidR="00E82B6C" w:rsidRPr="003B2883" w:rsidRDefault="00E82B6C" w:rsidP="00E27F43">
            <w:pPr>
              <w:pStyle w:val="TAH"/>
            </w:pPr>
            <w:r w:rsidRPr="003B2883">
              <w:t>Feature</w:t>
            </w:r>
          </w:p>
        </w:tc>
        <w:tc>
          <w:tcPr>
            <w:tcW w:w="639" w:type="dxa"/>
            <w:shd w:val="clear" w:color="auto" w:fill="BFBFBF"/>
          </w:tcPr>
          <w:p w14:paraId="5F19A810" w14:textId="77777777" w:rsidR="00E82B6C" w:rsidRPr="003B2883" w:rsidRDefault="00E82B6C" w:rsidP="00E27F43">
            <w:pPr>
              <w:pStyle w:val="TAH"/>
            </w:pPr>
            <w:r w:rsidRPr="003B2883">
              <w:t>M/O</w:t>
            </w:r>
          </w:p>
        </w:tc>
        <w:tc>
          <w:tcPr>
            <w:tcW w:w="6520" w:type="dxa"/>
            <w:shd w:val="clear" w:color="auto" w:fill="BFBFBF"/>
          </w:tcPr>
          <w:p w14:paraId="76514A45" w14:textId="77777777" w:rsidR="00E82B6C" w:rsidRPr="003B2883" w:rsidRDefault="00E82B6C" w:rsidP="00E27F43">
            <w:pPr>
              <w:pStyle w:val="TAH"/>
            </w:pPr>
            <w:r w:rsidRPr="003B2883">
              <w:t>Description</w:t>
            </w:r>
          </w:p>
        </w:tc>
      </w:tr>
      <w:tr w:rsidR="00E82B6C" w:rsidRPr="003B2883" w14:paraId="6F86D205" w14:textId="77777777" w:rsidTr="00E27F43">
        <w:trPr>
          <w:cantSplit/>
          <w:jc w:val="center"/>
        </w:trPr>
        <w:tc>
          <w:tcPr>
            <w:tcW w:w="993" w:type="dxa"/>
          </w:tcPr>
          <w:p w14:paraId="09C5943F" w14:textId="77777777" w:rsidR="00E82B6C" w:rsidRPr="003B2883" w:rsidRDefault="00E82B6C" w:rsidP="00E27F43">
            <w:pPr>
              <w:pStyle w:val="TAC"/>
            </w:pPr>
            <w:r>
              <w:rPr>
                <w:lang w:eastAsia="zh-CN"/>
              </w:rPr>
              <w:t>1</w:t>
            </w:r>
          </w:p>
        </w:tc>
        <w:tc>
          <w:tcPr>
            <w:tcW w:w="1063" w:type="dxa"/>
          </w:tcPr>
          <w:p w14:paraId="7BD4F0D3" w14:textId="77777777" w:rsidR="00E82B6C" w:rsidRPr="003B2883" w:rsidRDefault="00E82B6C" w:rsidP="00E27F43">
            <w:pPr>
              <w:pStyle w:val="TAL"/>
              <w:rPr>
                <w:color w:val="FF0000"/>
              </w:rPr>
            </w:pPr>
            <w:r>
              <w:t>ES3XX</w:t>
            </w:r>
          </w:p>
        </w:tc>
        <w:tc>
          <w:tcPr>
            <w:tcW w:w="639" w:type="dxa"/>
          </w:tcPr>
          <w:p w14:paraId="3327DAD8" w14:textId="77777777" w:rsidR="00E82B6C" w:rsidRPr="003B2883" w:rsidRDefault="00E82B6C" w:rsidP="00E27F43">
            <w:pPr>
              <w:pStyle w:val="TAC"/>
              <w:rPr>
                <w:color w:val="FF0000"/>
              </w:rPr>
            </w:pPr>
            <w:r>
              <w:t>M</w:t>
            </w:r>
          </w:p>
        </w:tc>
        <w:tc>
          <w:tcPr>
            <w:tcW w:w="6520" w:type="dxa"/>
          </w:tcPr>
          <w:p w14:paraId="1B03649E" w14:textId="77777777" w:rsidR="00E82B6C" w:rsidRPr="00483836" w:rsidRDefault="00E82B6C" w:rsidP="00E27F43">
            <w:pPr>
              <w:pStyle w:val="TAL"/>
              <w:rPr>
                <w:lang w:val="en-US"/>
              </w:rPr>
            </w:pPr>
            <w:r>
              <w:rPr>
                <w:lang w:val="en-US"/>
              </w:rPr>
              <w:t>Extended Support of HTTP 307/308 redirection</w:t>
            </w:r>
          </w:p>
          <w:p w14:paraId="6C37B433" w14:textId="77777777" w:rsidR="00E82B6C" w:rsidRPr="00483836" w:rsidRDefault="00E82B6C" w:rsidP="00E27F43">
            <w:pPr>
              <w:pStyle w:val="TAL"/>
              <w:rPr>
                <w:lang w:val="en-US"/>
              </w:rPr>
            </w:pPr>
          </w:p>
          <w:p w14:paraId="3008E836" w14:textId="77777777" w:rsidR="00E82B6C" w:rsidRPr="003B2883" w:rsidDel="00D124F8" w:rsidRDefault="00E82B6C" w:rsidP="00E27F43">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p w14:paraId="60C137CE" w14:textId="77777777" w:rsidR="00E82B6C" w:rsidRPr="003B2883" w:rsidRDefault="00E82B6C" w:rsidP="00E27F43">
            <w:pPr>
              <w:pStyle w:val="TAL"/>
            </w:pPr>
            <w:r w:rsidRPr="003B2883" w:rsidDel="00D124F8">
              <w:t xml:space="preserve"> </w:t>
            </w:r>
          </w:p>
        </w:tc>
      </w:tr>
      <w:tr w:rsidR="00E82B6C" w:rsidRPr="003B2883" w14:paraId="2522225D" w14:textId="77777777" w:rsidTr="00E27F43">
        <w:trPr>
          <w:cantSplit/>
          <w:jc w:val="center"/>
        </w:trPr>
        <w:tc>
          <w:tcPr>
            <w:tcW w:w="993" w:type="dxa"/>
          </w:tcPr>
          <w:p w14:paraId="2233F125" w14:textId="77777777" w:rsidR="00E82B6C" w:rsidRDefault="00E82B6C" w:rsidP="00E27F43">
            <w:pPr>
              <w:pStyle w:val="TAC"/>
              <w:rPr>
                <w:lang w:eastAsia="zh-CN"/>
              </w:rPr>
            </w:pPr>
            <w:r>
              <w:rPr>
                <w:lang w:eastAsia="zh-CN"/>
              </w:rPr>
              <w:t>2</w:t>
            </w:r>
          </w:p>
        </w:tc>
        <w:tc>
          <w:tcPr>
            <w:tcW w:w="1063" w:type="dxa"/>
          </w:tcPr>
          <w:p w14:paraId="3DB6DE80" w14:textId="77777777" w:rsidR="00E82B6C" w:rsidRDefault="00E82B6C" w:rsidP="00E27F43">
            <w:pPr>
              <w:pStyle w:val="TAL"/>
            </w:pPr>
            <w:r>
              <w:rPr>
                <w:rFonts w:hint="eastAsia"/>
                <w:lang w:eastAsia="zh-CN"/>
              </w:rPr>
              <w:t>M</w:t>
            </w:r>
            <w:r>
              <w:rPr>
                <w:lang w:eastAsia="zh-CN"/>
              </w:rPr>
              <w:t>UTIQOS</w:t>
            </w:r>
          </w:p>
        </w:tc>
        <w:tc>
          <w:tcPr>
            <w:tcW w:w="639" w:type="dxa"/>
          </w:tcPr>
          <w:p w14:paraId="2B82A7F9" w14:textId="77777777" w:rsidR="00E82B6C" w:rsidRDefault="00E82B6C" w:rsidP="00E27F43">
            <w:pPr>
              <w:pStyle w:val="TAC"/>
            </w:pPr>
            <w:r>
              <w:rPr>
                <w:rFonts w:hint="eastAsia"/>
                <w:lang w:eastAsia="zh-CN"/>
              </w:rPr>
              <w:t>O</w:t>
            </w:r>
          </w:p>
        </w:tc>
        <w:tc>
          <w:tcPr>
            <w:tcW w:w="6520" w:type="dxa"/>
          </w:tcPr>
          <w:p w14:paraId="4E72BC45" w14:textId="77777777" w:rsidR="00E82B6C" w:rsidRDefault="00E82B6C" w:rsidP="00E27F43">
            <w:pPr>
              <w:pStyle w:val="TAL"/>
              <w:tabs>
                <w:tab w:val="left" w:pos="4237"/>
              </w:tabs>
              <w:rPr>
                <w:lang w:eastAsia="zh-CN"/>
              </w:rPr>
            </w:pPr>
            <w:r>
              <w:rPr>
                <w:rFonts w:hint="eastAsia"/>
                <w:lang w:eastAsia="zh-CN"/>
              </w:rPr>
              <w:t>S</w:t>
            </w:r>
            <w:r>
              <w:rPr>
                <w:lang w:eastAsia="zh-CN"/>
              </w:rPr>
              <w:t>upport of Multiple Location QoSes.</w:t>
            </w:r>
          </w:p>
          <w:p w14:paraId="22AD817A" w14:textId="77777777" w:rsidR="00E82B6C" w:rsidRDefault="00E82B6C" w:rsidP="00E27F43">
            <w:pPr>
              <w:pStyle w:val="TAL"/>
              <w:rPr>
                <w:lang w:eastAsia="zh-CN"/>
              </w:rPr>
            </w:pPr>
          </w:p>
          <w:p w14:paraId="754CFA10" w14:textId="77777777" w:rsidR="00E82B6C" w:rsidRDefault="00E82B6C" w:rsidP="00E27F43">
            <w:pPr>
              <w:pStyle w:val="TAL"/>
              <w:rPr>
                <w:lang w:val="en-US"/>
              </w:rPr>
            </w:pPr>
            <w:r>
              <w:rPr>
                <w:lang w:eastAsia="zh-CN"/>
              </w:rPr>
              <w:t xml:space="preserve">This feature bit indicates whether the AMF support that </w:t>
            </w:r>
            <w:r>
              <w:t>more than one Location QoSes during consuming location service are required.</w:t>
            </w:r>
          </w:p>
        </w:tc>
      </w:tr>
      <w:tr w:rsidR="00E82B6C" w:rsidRPr="003B2883" w14:paraId="47B4E77C" w14:textId="77777777" w:rsidTr="00E27F43">
        <w:trPr>
          <w:cantSplit/>
          <w:jc w:val="center"/>
        </w:trPr>
        <w:tc>
          <w:tcPr>
            <w:tcW w:w="9215" w:type="dxa"/>
            <w:gridSpan w:val="4"/>
          </w:tcPr>
          <w:p w14:paraId="298D08A7" w14:textId="77777777" w:rsidR="00E82B6C" w:rsidRPr="003B2883" w:rsidRDefault="00E82B6C" w:rsidP="00E27F43">
            <w:pPr>
              <w:pStyle w:val="TAL"/>
              <w:rPr>
                <w:bCs/>
              </w:rPr>
            </w:pPr>
            <w:r w:rsidRPr="003B2883">
              <w:t>Feature number: The order number of the feature within the s</w:t>
            </w:r>
            <w:r w:rsidRPr="003B2883">
              <w:rPr>
                <w:bCs/>
              </w:rPr>
              <w:t>upportedFeatures attribute (starting with 1).</w:t>
            </w:r>
          </w:p>
          <w:p w14:paraId="2291B15B" w14:textId="77777777" w:rsidR="00E82B6C" w:rsidRPr="003B2883" w:rsidRDefault="00E82B6C" w:rsidP="00E27F43">
            <w:pPr>
              <w:pStyle w:val="TAL"/>
              <w:rPr>
                <w:bCs/>
              </w:rPr>
            </w:pPr>
            <w:r w:rsidRPr="003B2883">
              <w:rPr>
                <w:bCs/>
              </w:rPr>
              <w:t>Feature: A short name that can be used to refer to the bit and to the feature.</w:t>
            </w:r>
          </w:p>
          <w:p w14:paraId="4A4DBCDC" w14:textId="77777777" w:rsidR="00E82B6C" w:rsidRPr="003B2883" w:rsidRDefault="00E82B6C"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35324BB" w14:textId="77777777" w:rsidR="00E82B6C" w:rsidRPr="003B2883" w:rsidRDefault="00E82B6C" w:rsidP="00E27F43">
            <w:pPr>
              <w:pStyle w:val="TAL"/>
            </w:pPr>
            <w:r w:rsidRPr="003B2883">
              <w:t>Description: A clear textual description of the feature.</w:t>
            </w:r>
          </w:p>
        </w:tc>
      </w:tr>
    </w:tbl>
    <w:p w14:paraId="2D5BED00" w14:textId="77777777" w:rsidR="00D14F5E" w:rsidRDefault="00D14F5E" w:rsidP="003F3541"/>
    <w:p w14:paraId="690E550A"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BAC9408" w14:textId="77777777" w:rsidR="0081568D" w:rsidRPr="003B2883" w:rsidRDefault="0081568D" w:rsidP="0081568D">
      <w:pPr>
        <w:pStyle w:val="Heading4"/>
      </w:pPr>
      <w:bookmarkStart w:id="662" w:name="_Toc81298223"/>
      <w:bookmarkStart w:id="663" w:name="_Toc89035431"/>
      <w:bookmarkStart w:id="664" w:name="_Toc89065229"/>
      <w:bookmarkStart w:id="665" w:name="_Toc89180528"/>
      <w:bookmarkStart w:id="666" w:name="_Toc97072221"/>
      <w:bookmarkStart w:id="667" w:name="_Toc120051626"/>
      <w:bookmarkStart w:id="668" w:name="_Toc145949376"/>
      <w:r>
        <w:t>6.5</w:t>
      </w:r>
      <w:r w:rsidRPr="003B2883">
        <w:t>.2.1</w:t>
      </w:r>
      <w:r w:rsidRPr="003B2883">
        <w:tab/>
        <w:t>General</w:t>
      </w:r>
      <w:bookmarkEnd w:id="662"/>
      <w:bookmarkEnd w:id="663"/>
      <w:bookmarkEnd w:id="664"/>
      <w:bookmarkEnd w:id="665"/>
      <w:bookmarkEnd w:id="666"/>
      <w:bookmarkEnd w:id="667"/>
      <w:bookmarkEnd w:id="668"/>
    </w:p>
    <w:p w14:paraId="56B7D9E3" w14:textId="41D600F4" w:rsidR="0081568D" w:rsidRPr="003B2883" w:rsidRDefault="0081568D" w:rsidP="0081568D">
      <w:r w:rsidRPr="003B2883">
        <w:t>HTTP/2, as defined in IETF</w:t>
      </w:r>
      <w:r>
        <w:t> </w:t>
      </w:r>
      <w:r w:rsidRPr="003B2883">
        <w:t>RFC</w:t>
      </w:r>
      <w:r>
        <w:t> </w:t>
      </w:r>
      <w:ins w:id="669" w:author="Frank, 2023-10, v1" w:date="2023-11-01T23:03:00Z">
        <w:r w:rsidR="00E005E0">
          <w:t>9113</w:t>
        </w:r>
      </w:ins>
      <w:del w:id="670" w:author="Frank, 2023-10, v1" w:date="2023-11-01T23:03:00Z">
        <w:r w:rsidRPr="003B2883" w:rsidDel="00E005E0">
          <w:delText>7540</w:delText>
        </w:r>
      </w:del>
      <w:r w:rsidRPr="003B2883">
        <w:t> [19], shall be used as specified in clause 5 of</w:t>
      </w:r>
      <w:r>
        <w:t xml:space="preserve"> 3GPP TS </w:t>
      </w:r>
      <w:r w:rsidRPr="003B2883">
        <w:t>29.500</w:t>
      </w:r>
      <w:r>
        <w:t> </w:t>
      </w:r>
      <w:r w:rsidRPr="003B2883">
        <w:t>[4].</w:t>
      </w:r>
    </w:p>
    <w:p w14:paraId="662EB15B" w14:textId="77777777" w:rsidR="0081568D" w:rsidRPr="003B2883" w:rsidRDefault="0081568D" w:rsidP="0081568D">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2856CC5F" w14:textId="77777777" w:rsidR="0081568D" w:rsidRPr="003B2883" w:rsidRDefault="0081568D" w:rsidP="0081568D">
      <w:r w:rsidRPr="003B2883">
        <w:t xml:space="preserve">HTTP messages and bodies for the </w:t>
      </w:r>
      <w:r w:rsidRPr="003B2883">
        <w:rPr>
          <w:noProof/>
        </w:rPr>
        <w:t>Namf</w:t>
      </w:r>
      <w:r>
        <w:rPr>
          <w:noProof/>
        </w:rPr>
        <w:t>_MBSBroadcast</w:t>
      </w:r>
      <w:r w:rsidRPr="003B2883">
        <w:t xml:space="preserve"> service shall comply with the OpenAPI [23] specification contained in Annex A.</w:t>
      </w:r>
    </w:p>
    <w:p w14:paraId="0D36BC8F" w14:textId="77777777" w:rsidR="00F86D7C" w:rsidRPr="002C393C" w:rsidRDefault="00F86D7C" w:rsidP="00F86D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BCDCB06" w14:textId="77777777" w:rsidR="00D41372" w:rsidRPr="003B2883" w:rsidRDefault="00D41372" w:rsidP="00D41372">
      <w:pPr>
        <w:pStyle w:val="Heading5"/>
      </w:pPr>
      <w:bookmarkStart w:id="671" w:name="_Toc81298226"/>
      <w:bookmarkStart w:id="672" w:name="_Toc89035434"/>
      <w:bookmarkStart w:id="673" w:name="_Toc89065232"/>
      <w:bookmarkStart w:id="674" w:name="_Toc89180531"/>
      <w:bookmarkStart w:id="675" w:name="_Toc97072224"/>
      <w:bookmarkStart w:id="676" w:name="_Toc120051629"/>
      <w:bookmarkStart w:id="677" w:name="_Toc145949379"/>
      <w:r>
        <w:t>6.5</w:t>
      </w:r>
      <w:r w:rsidRPr="003B2883">
        <w:t>.2.2.2</w:t>
      </w:r>
      <w:r w:rsidRPr="003B2883">
        <w:tab/>
        <w:t>Content type</w:t>
      </w:r>
      <w:bookmarkEnd w:id="671"/>
      <w:bookmarkEnd w:id="672"/>
      <w:bookmarkEnd w:id="673"/>
      <w:bookmarkEnd w:id="674"/>
      <w:bookmarkEnd w:id="675"/>
      <w:bookmarkEnd w:id="676"/>
      <w:bookmarkEnd w:id="677"/>
    </w:p>
    <w:p w14:paraId="00F28CE2" w14:textId="77777777" w:rsidR="00D41372" w:rsidRDefault="00D41372" w:rsidP="00D41372">
      <w:r w:rsidRPr="003B2883">
        <w:t>The following content types shall be supported:</w:t>
      </w:r>
    </w:p>
    <w:p w14:paraId="74137C8F" w14:textId="6D386DBE" w:rsidR="00D41372" w:rsidRPr="003B2883" w:rsidDel="00E005E0" w:rsidRDefault="00D41372" w:rsidP="00D41372">
      <w:pPr>
        <w:rPr>
          <w:del w:id="678" w:author="Frank, 2023-10, v1" w:date="2023-11-01T23:03:00Z"/>
        </w:rPr>
      </w:pPr>
    </w:p>
    <w:p w14:paraId="2A9E7E93" w14:textId="77777777" w:rsidR="00D41372" w:rsidRPr="003B2883" w:rsidRDefault="00D41372" w:rsidP="00D41372">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1D6A9FC0" w14:textId="77777777" w:rsidR="00D41372" w:rsidRDefault="00D41372" w:rsidP="00D41372">
      <w:pPr>
        <w:pStyle w:val="B1"/>
      </w:pPr>
      <w:r w:rsidRPr="003B2883">
        <w:t>-</w:t>
      </w:r>
      <w:r w:rsidRPr="003B2883">
        <w:tab/>
        <w:t>The Problem Details JSON Object (IETF</w:t>
      </w:r>
      <w:r>
        <w:t> </w:t>
      </w:r>
      <w:r w:rsidRPr="003B2883">
        <w:t>RFC</w:t>
      </w:r>
      <w:r>
        <w:t> </w:t>
      </w:r>
      <w:r w:rsidRPr="003B2883">
        <w:t>7807 [36]). The use of the Problem Details JSON object in a HTTP response body shall be signalled by the content type "application/problem+json".</w:t>
      </w:r>
    </w:p>
    <w:p w14:paraId="1E7F5421" w14:textId="77777777" w:rsidR="00D41372" w:rsidRDefault="00D41372" w:rsidP="00D41372">
      <w:r>
        <w:t>Multipart messages shall also be supported (see clause 6.5.2.4) using the content type "multipart/related", comprising:</w:t>
      </w:r>
    </w:p>
    <w:p w14:paraId="15CB457D" w14:textId="5EC05B4E" w:rsidR="00D41372" w:rsidDel="00E005E0" w:rsidRDefault="00D41372" w:rsidP="00D41372">
      <w:pPr>
        <w:rPr>
          <w:del w:id="679" w:author="Frank, 2023-10, v1" w:date="2023-11-01T23:03:00Z"/>
        </w:rPr>
      </w:pPr>
    </w:p>
    <w:p w14:paraId="32359B89" w14:textId="77777777" w:rsidR="00D41372" w:rsidRDefault="00D41372" w:rsidP="00D41372">
      <w:pPr>
        <w:pStyle w:val="B1"/>
      </w:pPr>
      <w:r>
        <w:t>-</w:t>
      </w:r>
      <w:r>
        <w:tab/>
        <w:t>one JSON body part with the "application/json" content type; and</w:t>
      </w:r>
    </w:p>
    <w:p w14:paraId="4D9CA96A" w14:textId="77777777" w:rsidR="00D41372" w:rsidRDefault="00D41372" w:rsidP="00D41372">
      <w:pPr>
        <w:pStyle w:val="B1"/>
      </w:pPr>
      <w:r>
        <w:t>-</w:t>
      </w:r>
      <w:r>
        <w:tab/>
        <w:t>one or more binary body parts with 3gpp vendor specific content subtypes.</w:t>
      </w:r>
    </w:p>
    <w:p w14:paraId="0E1C2EC3" w14:textId="77777777" w:rsidR="00D41372" w:rsidRDefault="00D41372" w:rsidP="00D41372">
      <w:r>
        <w:t>The 3gpp vendor specific content subtypes defined in Table 6.5.2.2.2-1 shall be supported.</w:t>
      </w:r>
    </w:p>
    <w:p w14:paraId="6A3AADDA" w14:textId="77777777" w:rsidR="00D41372" w:rsidRDefault="00D41372" w:rsidP="00D41372">
      <w:pPr>
        <w:pStyle w:val="TH"/>
        <w:rPr>
          <w:rFonts w:cs="Arial"/>
        </w:rPr>
      </w:pPr>
      <w:r>
        <w:t>Table 6.5.2.2.2-1: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D41372" w14:paraId="48CCEE68" w14:textId="77777777" w:rsidTr="00E27F4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682C7B2E" w14:textId="77777777" w:rsidR="00D41372" w:rsidRDefault="00D41372" w:rsidP="00E27F43">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7E7EA3" w14:textId="77777777" w:rsidR="00D41372" w:rsidRDefault="00D41372" w:rsidP="00E27F43">
            <w:pPr>
              <w:pStyle w:val="TAH"/>
            </w:pPr>
            <w:r>
              <w:t>Description</w:t>
            </w:r>
          </w:p>
        </w:tc>
      </w:tr>
      <w:tr w:rsidR="00D41372" w:rsidRPr="00C2504E" w14:paraId="19FF49F2"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hideMark/>
          </w:tcPr>
          <w:p w14:paraId="78E2F8A6" w14:textId="77777777" w:rsidR="00D41372" w:rsidRDefault="00D41372" w:rsidP="00E27F43">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3669F596" w14:textId="2B61C898" w:rsidR="00D41372" w:rsidRDefault="00D41372" w:rsidP="00E27F43">
            <w:pPr>
              <w:pStyle w:val="TAL"/>
            </w:pPr>
            <w:r>
              <w:t xml:space="preserve">Binary encoded </w:t>
            </w:r>
            <w:del w:id="680" w:author="Frank, 2023-10, v1" w:date="2023-11-01T22:49:00Z">
              <w:r w:rsidDel="007D32FB">
                <w:delText>payload</w:delText>
              </w:r>
            </w:del>
            <w:ins w:id="681" w:author="Frank, 2023-10, v1" w:date="2023-11-01T22:49:00Z">
              <w:r w:rsidR="007D32FB">
                <w:t>content</w:t>
              </w:r>
            </w:ins>
            <w:r>
              <w:t>, encoding NG Application Protocol (NGAP) IEs, as specified in clause 9.3 of 3GPP TS 38.413 [9] (ASN.1 encoded).</w:t>
            </w:r>
          </w:p>
        </w:tc>
      </w:tr>
      <w:tr w:rsidR="00D41372" w:rsidRPr="00C2504E" w14:paraId="1AEA6E3C" w14:textId="77777777" w:rsidTr="00E27F43">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71C48335" w14:textId="6C86EF5F" w:rsidR="00D41372" w:rsidRDefault="00D41372" w:rsidP="00E27F43">
            <w:pPr>
              <w:pStyle w:val="TAN"/>
              <w:rPr>
                <w:lang w:val="en-US"/>
              </w:rPr>
            </w:pPr>
            <w:r>
              <w:rPr>
                <w:lang w:val="en-US"/>
              </w:rPr>
              <w:t>NOTE:</w:t>
            </w:r>
            <w:r>
              <w:rPr>
                <w:lang w:val="en-US"/>
              </w:rPr>
              <w:tab/>
              <w:t xml:space="preserve">Using 3GPP vendor content subtypes allows to describe the nature of the opaque </w:t>
            </w:r>
            <w:del w:id="682" w:author="Frank, 2023-10, v1" w:date="2023-11-01T22:49:00Z">
              <w:r w:rsidDel="007D32FB">
                <w:rPr>
                  <w:lang w:val="en-US"/>
                </w:rPr>
                <w:delText>payload</w:delText>
              </w:r>
            </w:del>
            <w:ins w:id="683" w:author="Frank, 2023-10, v1" w:date="2023-11-01T22:49:00Z">
              <w:r w:rsidR="007D32FB">
                <w:rPr>
                  <w:lang w:val="en-US"/>
                </w:rPr>
                <w:t>content</w:t>
              </w:r>
            </w:ins>
            <w:r>
              <w:rPr>
                <w:lang w:val="en-US"/>
              </w:rPr>
              <w:t xml:space="preserve"> (i.e. NGAP information) without having to rely on metadata in the JSON </w:t>
            </w:r>
            <w:del w:id="684" w:author="Frank, 2023-10, v1" w:date="2023-11-01T22:49:00Z">
              <w:r w:rsidDel="007D32FB">
                <w:rPr>
                  <w:lang w:val="en-US"/>
                </w:rPr>
                <w:delText>payload</w:delText>
              </w:r>
            </w:del>
            <w:ins w:id="685" w:author="Frank, 2023-10, v1" w:date="2023-11-01T22:49:00Z">
              <w:r w:rsidR="007D32FB">
                <w:rPr>
                  <w:lang w:val="en-US"/>
                </w:rPr>
                <w:t>content</w:t>
              </w:r>
            </w:ins>
            <w:r>
              <w:rPr>
                <w:lang w:val="en-US"/>
              </w:rPr>
              <w:t>.</w:t>
            </w:r>
          </w:p>
        </w:tc>
      </w:tr>
    </w:tbl>
    <w:p w14:paraId="2E93AF84" w14:textId="77777777" w:rsidR="00D41372" w:rsidRDefault="00D41372" w:rsidP="00D41372">
      <w:pPr>
        <w:rPr>
          <w:lang w:val="en-US"/>
        </w:rPr>
      </w:pPr>
    </w:p>
    <w:p w14:paraId="72C12BDF" w14:textId="3F49EEF0" w:rsidR="00D41372" w:rsidRDefault="00D41372" w:rsidP="00D41372">
      <w:r>
        <w:lastRenderedPageBreak/>
        <w:t xml:space="preserve">See clause 6.5.2.4 for the binary </w:t>
      </w:r>
      <w:del w:id="686" w:author="Frank, 2023-10, v1" w:date="2023-11-01T22:49:00Z">
        <w:r w:rsidDel="007D32FB">
          <w:delText>payload</w:delText>
        </w:r>
      </w:del>
      <w:ins w:id="687" w:author="Frank, 2023-10, v1" w:date="2023-11-01T22:49:00Z">
        <w:r w:rsidR="007D32FB">
          <w:t>content</w:t>
        </w:r>
      </w:ins>
      <w:r>
        <w:t>s supported in the binary body part of multipart messages.</w:t>
      </w:r>
    </w:p>
    <w:p w14:paraId="3881F160"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7DE15D1" w14:textId="77777777" w:rsidR="00D946E9" w:rsidRDefault="00D946E9" w:rsidP="00D946E9">
      <w:pPr>
        <w:pStyle w:val="Heading4"/>
      </w:pPr>
      <w:bookmarkStart w:id="688" w:name="_Toc89035485"/>
      <w:bookmarkStart w:id="689" w:name="_Toc89065283"/>
      <w:bookmarkStart w:id="690" w:name="_Toc89180582"/>
      <w:bookmarkStart w:id="691" w:name="_Toc97072277"/>
      <w:bookmarkStart w:id="692" w:name="_Toc120051692"/>
      <w:bookmarkStart w:id="693" w:name="_Toc145949442"/>
      <w:r>
        <w:t>6.6.2.1</w:t>
      </w:r>
      <w:r>
        <w:tab/>
        <w:t>General</w:t>
      </w:r>
      <w:bookmarkEnd w:id="688"/>
      <w:bookmarkEnd w:id="689"/>
      <w:bookmarkEnd w:id="690"/>
      <w:bookmarkEnd w:id="691"/>
      <w:bookmarkEnd w:id="692"/>
      <w:bookmarkEnd w:id="693"/>
    </w:p>
    <w:p w14:paraId="5DF7B769" w14:textId="02682B35" w:rsidR="00D946E9" w:rsidRDefault="00D946E9" w:rsidP="00D946E9">
      <w:r>
        <w:t>HTTP/2, as defined in IETF RFC </w:t>
      </w:r>
      <w:ins w:id="694" w:author="Frank, 2023-10, v1" w:date="2023-11-01T22:54:00Z">
        <w:r w:rsidR="006901D0">
          <w:t>9113</w:t>
        </w:r>
      </w:ins>
      <w:del w:id="695" w:author="Frank, 2023-10, v1" w:date="2023-11-01T22:54:00Z">
        <w:r w:rsidDel="006901D0">
          <w:delText>7540</w:delText>
        </w:r>
      </w:del>
      <w:r>
        <w:t> [19], shall be used as specified in clause 5 of 3GPP TS 29.500 [4].</w:t>
      </w:r>
    </w:p>
    <w:p w14:paraId="034411BD" w14:textId="77777777" w:rsidR="00D946E9" w:rsidRDefault="00D946E9" w:rsidP="00D946E9">
      <w:r>
        <w:t>HTTP</w:t>
      </w:r>
      <w:r>
        <w:rPr>
          <w:lang w:eastAsia="zh-CN"/>
        </w:rPr>
        <w:t xml:space="preserve">/2 </w:t>
      </w:r>
      <w:r>
        <w:t>shall be transported as specified in clause 5.3 of 3GPP TS 29.500 [4].</w:t>
      </w:r>
    </w:p>
    <w:p w14:paraId="656923EC" w14:textId="77777777" w:rsidR="00D946E9" w:rsidRDefault="00D946E9" w:rsidP="00D946E9">
      <w:r>
        <w:t xml:space="preserve">HTTP messages and bodies for the </w:t>
      </w:r>
      <w:r>
        <w:rPr>
          <w:noProof/>
        </w:rPr>
        <w:t>Namf_MBSCommunication</w:t>
      </w:r>
      <w:r>
        <w:t xml:space="preserve"> service shall comply with the OpenAPI [23] specification contained in Annex A.</w:t>
      </w:r>
    </w:p>
    <w:p w14:paraId="0D5FE168" w14:textId="77777777" w:rsidR="0099155C" w:rsidRPr="002C393C" w:rsidRDefault="0099155C" w:rsidP="009915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1D5EBA4" w14:textId="77777777" w:rsidR="0099155C" w:rsidRDefault="0099155C" w:rsidP="0099155C">
      <w:pPr>
        <w:pStyle w:val="Heading5"/>
      </w:pPr>
      <w:bookmarkStart w:id="696" w:name="_Toc89035488"/>
      <w:bookmarkStart w:id="697" w:name="_Toc89065286"/>
      <w:bookmarkStart w:id="698" w:name="_Toc89180585"/>
      <w:bookmarkStart w:id="699" w:name="_Toc97072280"/>
      <w:bookmarkStart w:id="700" w:name="_Toc120051695"/>
      <w:bookmarkStart w:id="701" w:name="_Toc145949445"/>
      <w:r>
        <w:t>6.6.2.2.2</w:t>
      </w:r>
      <w:r>
        <w:tab/>
        <w:t>Content type</w:t>
      </w:r>
      <w:bookmarkEnd w:id="696"/>
      <w:bookmarkEnd w:id="697"/>
      <w:bookmarkEnd w:id="698"/>
      <w:bookmarkEnd w:id="699"/>
      <w:bookmarkEnd w:id="700"/>
      <w:bookmarkEnd w:id="701"/>
    </w:p>
    <w:p w14:paraId="36BDD76F" w14:textId="77777777" w:rsidR="0099155C" w:rsidRDefault="0099155C" w:rsidP="0099155C">
      <w:r>
        <w:t>The following content types shall be supported:</w:t>
      </w:r>
    </w:p>
    <w:p w14:paraId="2BFE83AF" w14:textId="77777777" w:rsidR="0099155C" w:rsidRDefault="0099155C" w:rsidP="0099155C">
      <w:pPr>
        <w:pStyle w:val="B1"/>
      </w:pPr>
      <w:r>
        <w:t>-</w:t>
      </w:r>
      <w:r>
        <w:tab/>
        <w:t xml:space="preserve">JSON, as defined in </w:t>
      </w:r>
      <w:r>
        <w:rPr>
          <w:noProof/>
          <w:lang w:eastAsia="zh-CN"/>
        </w:rPr>
        <w:t>IETF RFC 8259 [8], shall be used as content type of the HTTP bodies specified in the present specification</w:t>
      </w:r>
      <w:r>
        <w:t xml:space="preserve"> as indicated in clause 5.4 of 3GPP TS 29.500 [4].</w:t>
      </w:r>
    </w:p>
    <w:p w14:paraId="5E0E998E" w14:textId="77777777" w:rsidR="0099155C" w:rsidRDefault="0099155C" w:rsidP="0099155C">
      <w:pPr>
        <w:pStyle w:val="B1"/>
      </w:pPr>
      <w:r>
        <w:t>-</w:t>
      </w:r>
      <w:r>
        <w:tab/>
        <w:t>The Problem Details JSON Object (IETF RFC 7807 [36]). The use of the Problem Details JSON object in a HTTP response body shall be signalled by the content type "application/problem+json".</w:t>
      </w:r>
    </w:p>
    <w:p w14:paraId="7125B346" w14:textId="77777777" w:rsidR="0099155C" w:rsidRDefault="0099155C" w:rsidP="0099155C">
      <w:r>
        <w:t>Multipart messages shall also be supported (see clause 6.6.2.4) using the content type "multipart/related", comprising:</w:t>
      </w:r>
    </w:p>
    <w:p w14:paraId="4E5B8AB3" w14:textId="77777777" w:rsidR="0099155C" w:rsidRDefault="0099155C" w:rsidP="0099155C">
      <w:pPr>
        <w:pStyle w:val="B1"/>
      </w:pPr>
      <w:r>
        <w:t>-</w:t>
      </w:r>
      <w:r>
        <w:tab/>
        <w:t>one JSON body part with the "application/json" content type; and</w:t>
      </w:r>
    </w:p>
    <w:p w14:paraId="28E4E20D" w14:textId="77777777" w:rsidR="0099155C" w:rsidRDefault="0099155C" w:rsidP="0099155C">
      <w:pPr>
        <w:pStyle w:val="B1"/>
      </w:pPr>
      <w:r>
        <w:t>-</w:t>
      </w:r>
      <w:r>
        <w:tab/>
        <w:t>one binary body part with 3gpp vendor specific content subtypes.</w:t>
      </w:r>
    </w:p>
    <w:p w14:paraId="6FC0CB36" w14:textId="77777777" w:rsidR="0099155C" w:rsidRDefault="0099155C" w:rsidP="0099155C">
      <w:r>
        <w:t>The 3gpp vendor specific content subtypes defined in Table 6.6.2.2.2-1 shall be supported.</w:t>
      </w:r>
    </w:p>
    <w:p w14:paraId="5240C330" w14:textId="77777777" w:rsidR="0099155C" w:rsidRDefault="0099155C" w:rsidP="0099155C">
      <w:pPr>
        <w:pStyle w:val="TH"/>
        <w:rPr>
          <w:rFonts w:cs="Arial"/>
        </w:rPr>
      </w:pPr>
      <w:r>
        <w:t>Table 6.6.2.2.2-1: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99155C" w14:paraId="0E87D279" w14:textId="77777777" w:rsidTr="00E27F4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98CE9EC" w14:textId="77777777" w:rsidR="0099155C" w:rsidRDefault="0099155C" w:rsidP="00E27F43">
            <w:pPr>
              <w:pStyle w:val="TAH"/>
              <w:rPr>
                <w:lang w:val="fr-FR"/>
              </w:rPr>
            </w:pPr>
            <w:r>
              <w:rPr>
                <w:lang w:val="fr-FR"/>
              </w:rP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F6C246" w14:textId="77777777" w:rsidR="0099155C" w:rsidRDefault="0099155C" w:rsidP="00E27F43">
            <w:pPr>
              <w:pStyle w:val="TAH"/>
              <w:rPr>
                <w:lang w:val="fr-FR"/>
              </w:rPr>
            </w:pPr>
            <w:r>
              <w:rPr>
                <w:lang w:val="fr-FR"/>
              </w:rPr>
              <w:t>Description</w:t>
            </w:r>
          </w:p>
        </w:tc>
      </w:tr>
      <w:tr w:rsidR="0099155C" w14:paraId="26F63D32"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hideMark/>
          </w:tcPr>
          <w:p w14:paraId="0BA213AC" w14:textId="77777777" w:rsidR="0099155C" w:rsidRDefault="0099155C" w:rsidP="00E27F43">
            <w:pPr>
              <w:pStyle w:val="TAL"/>
              <w:rPr>
                <w:lang w:val="fr-FR"/>
              </w:rPr>
            </w:pPr>
            <w:r>
              <w:rPr>
                <w:lang w:val="fr-FR"/>
              </w:rP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3D96B4C" w14:textId="531BF6A4" w:rsidR="0099155C" w:rsidRPr="00D67CF5" w:rsidRDefault="0099155C" w:rsidP="00E27F43">
            <w:pPr>
              <w:pStyle w:val="TAL"/>
              <w:rPr>
                <w:lang w:val="en-US"/>
              </w:rPr>
            </w:pPr>
            <w:r w:rsidRPr="00D67CF5">
              <w:rPr>
                <w:lang w:val="en-US"/>
              </w:rPr>
              <w:t xml:space="preserve">Binary encoded </w:t>
            </w:r>
            <w:del w:id="702" w:author="Frank, 2023-10, v1" w:date="2023-11-01T22:51:00Z">
              <w:r w:rsidRPr="00D67CF5" w:rsidDel="007D32FB">
                <w:rPr>
                  <w:lang w:val="en-US"/>
                </w:rPr>
                <w:delText>payload</w:delText>
              </w:r>
            </w:del>
            <w:ins w:id="703" w:author="Frank, 2023-10, v1" w:date="2023-11-01T22:51:00Z">
              <w:r w:rsidR="007D32FB">
                <w:rPr>
                  <w:lang w:val="en-US"/>
                </w:rPr>
                <w:t>content</w:t>
              </w:r>
            </w:ins>
            <w:r w:rsidRPr="00D67CF5">
              <w:rPr>
                <w:lang w:val="en-US"/>
              </w:rPr>
              <w:t>, encoding NG Application Protocol (NGAP) IEs, as specified in clause 9.3 of 3GPP TS 38.413 [9] (ASN.1 encoded).</w:t>
            </w:r>
          </w:p>
        </w:tc>
      </w:tr>
      <w:tr w:rsidR="0099155C" w14:paraId="57118C63" w14:textId="77777777" w:rsidTr="00E27F43">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4F9660EF" w14:textId="4E45EBC1" w:rsidR="0099155C" w:rsidRDefault="0099155C" w:rsidP="00E27F43">
            <w:pPr>
              <w:pStyle w:val="TAN"/>
              <w:rPr>
                <w:lang w:val="en-US"/>
              </w:rPr>
            </w:pPr>
            <w:r>
              <w:rPr>
                <w:lang w:val="en-US"/>
              </w:rPr>
              <w:t>NOTE:</w:t>
            </w:r>
            <w:r>
              <w:rPr>
                <w:lang w:val="en-US"/>
              </w:rPr>
              <w:tab/>
              <w:t xml:space="preserve">Using 3GPP vendor content subtypes allows to describe the nature of the opaque </w:t>
            </w:r>
            <w:del w:id="704" w:author="Frank, 2023-10, v1" w:date="2023-11-01T22:51:00Z">
              <w:r w:rsidDel="007D32FB">
                <w:rPr>
                  <w:lang w:val="en-US"/>
                </w:rPr>
                <w:delText>payload</w:delText>
              </w:r>
            </w:del>
            <w:ins w:id="705" w:author="Frank, 2023-10, v1" w:date="2023-11-01T22:51:00Z">
              <w:r w:rsidR="007D32FB">
                <w:rPr>
                  <w:lang w:val="en-US"/>
                </w:rPr>
                <w:t>content</w:t>
              </w:r>
            </w:ins>
            <w:r>
              <w:rPr>
                <w:lang w:val="en-US"/>
              </w:rPr>
              <w:t xml:space="preserve"> (i.e. NGAP information) without having to rely on metadata in the JSON </w:t>
            </w:r>
            <w:del w:id="706" w:author="Frank, 2023-10, v1" w:date="2023-11-01T22:51:00Z">
              <w:r w:rsidDel="007D32FB">
                <w:rPr>
                  <w:lang w:val="en-US"/>
                </w:rPr>
                <w:delText>payload</w:delText>
              </w:r>
            </w:del>
            <w:ins w:id="707" w:author="Frank, 2023-10, v1" w:date="2023-11-01T22:51:00Z">
              <w:r w:rsidR="007D32FB">
                <w:rPr>
                  <w:lang w:val="en-US"/>
                </w:rPr>
                <w:t>content</w:t>
              </w:r>
            </w:ins>
            <w:r>
              <w:rPr>
                <w:lang w:val="en-US"/>
              </w:rPr>
              <w:t>.</w:t>
            </w:r>
          </w:p>
        </w:tc>
      </w:tr>
    </w:tbl>
    <w:p w14:paraId="57438A74" w14:textId="77777777" w:rsidR="0099155C" w:rsidRDefault="0099155C" w:rsidP="0099155C">
      <w:pPr>
        <w:rPr>
          <w:lang w:val="en-US"/>
        </w:rPr>
      </w:pPr>
    </w:p>
    <w:p w14:paraId="552371D6" w14:textId="7DF28E63" w:rsidR="0099155C" w:rsidRDefault="0099155C" w:rsidP="0099155C">
      <w:r>
        <w:t xml:space="preserve">See clause 6.6.2.4 for the binary </w:t>
      </w:r>
      <w:del w:id="708" w:author="Frank, 2023-10, v1" w:date="2023-11-01T22:52:00Z">
        <w:r w:rsidDel="007D32FB">
          <w:delText>payload</w:delText>
        </w:r>
      </w:del>
      <w:ins w:id="709" w:author="Frank, 2023-10, v1" w:date="2023-11-01T22:52:00Z">
        <w:r w:rsidR="007D32FB">
          <w:t>content</w:t>
        </w:r>
      </w:ins>
      <w:del w:id="710" w:author="Frank, 2023-10, v1" w:date="2023-11-01T22:55:00Z">
        <w:r w:rsidDel="00EC5531">
          <w:delText>s</w:delText>
        </w:r>
      </w:del>
      <w:r>
        <w:t xml:space="preserve"> supported in the binary body part of multipart messages.</w:t>
      </w:r>
    </w:p>
    <w:p w14:paraId="68E9F12B" w14:textId="77777777" w:rsidR="0099155C" w:rsidRDefault="0099155C" w:rsidP="00D946E9"/>
    <w:p w14:paraId="2E2ABC2E" w14:textId="77777777" w:rsidR="00D14F5E" w:rsidRDefault="00D14F5E" w:rsidP="003F3541"/>
    <w:p w14:paraId="31C5DAB3"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C2DBADB" w14:textId="77777777" w:rsidR="00DE1F28" w:rsidRPr="003B2883" w:rsidRDefault="00DE1F28" w:rsidP="00DE1F28">
      <w:pPr>
        <w:pStyle w:val="Heading3"/>
      </w:pPr>
      <w:bookmarkStart w:id="711" w:name="_Toc120051732"/>
      <w:bookmarkStart w:id="712" w:name="_Toc145949491"/>
      <w:r w:rsidRPr="003B2883">
        <w:t>6.</w:t>
      </w:r>
      <w:r>
        <w:t>6</w:t>
      </w:r>
      <w:r w:rsidRPr="003B2883">
        <w:t>.8</w:t>
      </w:r>
      <w:r w:rsidRPr="003B2883">
        <w:tab/>
        <w:t>Feature Negotiation</w:t>
      </w:r>
      <w:bookmarkEnd w:id="711"/>
      <w:bookmarkEnd w:id="712"/>
    </w:p>
    <w:p w14:paraId="41662E30" w14:textId="77777777" w:rsidR="00DE1F28" w:rsidRDefault="00DE1F28" w:rsidP="00DE1F28">
      <w:r>
        <w:t xml:space="preserve">The optional features in table 6.6.8-1 are defined for </w:t>
      </w:r>
      <w:r w:rsidRPr="003B2883">
        <w:rPr>
          <w:lang w:val="en-US"/>
        </w:rPr>
        <w:t>the Namf</w:t>
      </w:r>
      <w:r>
        <w:rPr>
          <w:lang w:val="en-US"/>
        </w:rPr>
        <w:t>_MBSCommunication</w:t>
      </w:r>
      <w:r w:rsidRPr="002002FF">
        <w:rPr>
          <w:lang w:eastAsia="zh-CN"/>
        </w:rPr>
        <w:t xml:space="preserve"> API</w:t>
      </w:r>
      <w:r>
        <w:rPr>
          <w:lang w:eastAsia="zh-CN"/>
        </w:rPr>
        <w:t xml:space="preserve">. They shall be negotiated using the </w:t>
      </w:r>
      <w:r>
        <w:t>extensibility mechanism defined in clause 6.6 of 3GPP TS 29.500 [4].</w:t>
      </w:r>
    </w:p>
    <w:p w14:paraId="0806BDFC" w14:textId="64CE80AA" w:rsidR="00DE1F28" w:rsidRDefault="00DE1F28" w:rsidP="00DE1F28">
      <w:pPr>
        <w:rPr>
          <w:lang w:val="en-US"/>
        </w:rPr>
      </w:pPr>
      <w:r w:rsidRPr="003B2883">
        <w:rPr>
          <w:lang w:val="en-US"/>
        </w:rPr>
        <w:t>The NF Service Consumer shall indicate the optional features it supports for the Namf_</w:t>
      </w:r>
      <w:r>
        <w:rPr>
          <w:lang w:val="en-US"/>
        </w:rPr>
        <w:t xml:space="preserve">MBSCommunication </w:t>
      </w:r>
      <w:r w:rsidRPr="003B2883">
        <w:rPr>
          <w:lang w:val="en-US"/>
        </w:rPr>
        <w:t xml:space="preserve">service, if any, by including the supportedFeatures attribute in </w:t>
      </w:r>
      <w:del w:id="713" w:author="Frank, 2023-10, v1" w:date="2023-11-01T22:55:00Z">
        <w:r w:rsidRPr="003B2883" w:rsidDel="00EC5531">
          <w:rPr>
            <w:lang w:val="en-US"/>
          </w:rPr>
          <w:delText>payload</w:delText>
        </w:r>
      </w:del>
      <w:ins w:id="714" w:author="Frank, 2023-10, v1" w:date="2023-11-01T22:55:00Z">
        <w:r w:rsidR="00EC5531">
          <w:rPr>
            <w:lang w:val="en-US"/>
          </w:rPr>
          <w:t>content</w:t>
        </w:r>
      </w:ins>
      <w:r w:rsidRPr="003B2883">
        <w:rPr>
          <w:lang w:val="en-US"/>
        </w:rPr>
        <w:t xml:space="preserve"> of the HTTP Request Message for following service operations:</w:t>
      </w:r>
    </w:p>
    <w:p w14:paraId="05B31829" w14:textId="77777777" w:rsidR="00DE1F28" w:rsidRPr="003B2883" w:rsidRDefault="00DE1F28" w:rsidP="00DE1F28">
      <w:pPr>
        <w:pStyle w:val="B1"/>
        <w:rPr>
          <w:lang w:val="en-US"/>
        </w:rPr>
      </w:pPr>
      <w:r w:rsidRPr="003B2883">
        <w:t>-</w:t>
      </w:r>
      <w:r w:rsidRPr="003B2883">
        <w:tab/>
      </w:r>
      <w:r>
        <w:t>N2MessageTransfer</w:t>
      </w:r>
      <w:r w:rsidRPr="003B2883">
        <w:rPr>
          <w:lang w:val="en-US"/>
        </w:rPr>
        <w:t xml:space="preserve">, as specified in </w:t>
      </w:r>
      <w:r>
        <w:rPr>
          <w:lang w:val="en-US"/>
        </w:rPr>
        <w:t>clause</w:t>
      </w:r>
      <w:r w:rsidRPr="003B2883">
        <w:rPr>
          <w:lang w:val="en-US"/>
        </w:rPr>
        <w:t xml:space="preserve"> 5.</w:t>
      </w:r>
      <w:r>
        <w:rPr>
          <w:lang w:val="en-US"/>
        </w:rPr>
        <w:t>7</w:t>
      </w:r>
      <w:r w:rsidRPr="003B2883">
        <w:rPr>
          <w:lang w:val="en-US"/>
        </w:rPr>
        <w:t>.2.2</w:t>
      </w:r>
      <w:r>
        <w:rPr>
          <w:lang w:val="en-US"/>
        </w:rPr>
        <w:t>.</w:t>
      </w:r>
    </w:p>
    <w:p w14:paraId="42B2856E" w14:textId="285644C8" w:rsidR="00DE1F28" w:rsidRDefault="00DE1F28" w:rsidP="00DE1F28">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del w:id="715" w:author="Frank, 2023-10, v1" w:date="2023-11-01T22:59:00Z">
        <w:r w:rsidRPr="003B2883" w:rsidDel="00EC5531">
          <w:rPr>
            <w:lang w:val="en-US"/>
          </w:rPr>
          <w:delText>payload</w:delText>
        </w:r>
      </w:del>
      <w:ins w:id="716" w:author="Frank, 2023-10, v1" w:date="2023-11-01T22:59:00Z">
        <w:r w:rsidR="00EC5531">
          <w:rPr>
            <w:lang w:val="en-US"/>
          </w:rPr>
          <w:t>content</w:t>
        </w:r>
      </w:ins>
      <w:r w:rsidRPr="003B2883">
        <w:rPr>
          <w:lang w:val="en-US"/>
        </w:rPr>
        <w:t xml:space="preserve"> of the HTTP response for the service operation.</w:t>
      </w:r>
    </w:p>
    <w:p w14:paraId="55B5B110" w14:textId="77777777" w:rsidR="00DE1F28" w:rsidRPr="003B2883" w:rsidRDefault="00DE1F28" w:rsidP="00DE1F28">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656A66E" w14:textId="77777777" w:rsidR="00DE1F28" w:rsidRDefault="00DE1F28" w:rsidP="00DE1F28">
      <w:pPr>
        <w:rPr>
          <w:lang w:val="en-US"/>
        </w:rPr>
      </w:pPr>
      <w:r w:rsidRPr="003B2883">
        <w:rPr>
          <w:lang w:val="en-US"/>
        </w:rPr>
        <w:t>The following features are defined for the Namf_</w:t>
      </w:r>
      <w:r>
        <w:rPr>
          <w:lang w:val="en-US"/>
        </w:rPr>
        <w:t xml:space="preserve">MBSCommunication </w:t>
      </w:r>
      <w:r w:rsidRPr="003B2883">
        <w:rPr>
          <w:lang w:val="en-US"/>
        </w:rPr>
        <w:t>service.</w:t>
      </w:r>
    </w:p>
    <w:p w14:paraId="353B87DA" w14:textId="77777777" w:rsidR="00DE1F28" w:rsidRPr="00052626" w:rsidRDefault="00DE1F28" w:rsidP="00DE1F28">
      <w:pPr>
        <w:pStyle w:val="TH"/>
      </w:pPr>
      <w:r w:rsidRPr="00052626">
        <w:t>Table 6.</w:t>
      </w:r>
      <w:r>
        <w:t>6</w:t>
      </w:r>
      <w:r w:rsidRPr="00052626">
        <w:t>.8-1: Features</w:t>
      </w:r>
      <w:r w:rsidRPr="00472C1E">
        <w:t xml:space="preserve"> </w:t>
      </w:r>
      <w:r>
        <w:t xml:space="preserve">of supportedFeatures attribute used by </w:t>
      </w:r>
      <w:r w:rsidRPr="003B2883">
        <w:rPr>
          <w:lang w:val="en-US"/>
        </w:rPr>
        <w:t>Namf_</w:t>
      </w:r>
      <w:r>
        <w:rPr>
          <w:lang w:val="en-US"/>
        </w:rPr>
        <w:t xml:space="preserve">MBSCommunication </w:t>
      </w:r>
      <w:r>
        <w:t>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DE1F28" w14:paraId="5733A9B0" w14:textId="77777777" w:rsidTr="00E27F4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7D79162" w14:textId="77777777" w:rsidR="00DE1F28" w:rsidRDefault="00DE1F28" w:rsidP="00E27F43">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33F1389D" w14:textId="77777777" w:rsidR="00DE1F28" w:rsidRDefault="00DE1F28" w:rsidP="00E27F43">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4815BAF9" w14:textId="77777777" w:rsidR="00DE1F28" w:rsidRDefault="00DE1F28" w:rsidP="00E27F43">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04B2B76E" w14:textId="77777777" w:rsidR="00DE1F28" w:rsidRDefault="00DE1F28" w:rsidP="00E27F43">
            <w:pPr>
              <w:pStyle w:val="TAH"/>
            </w:pPr>
            <w:r>
              <w:t>Description</w:t>
            </w:r>
          </w:p>
        </w:tc>
      </w:tr>
      <w:tr w:rsidR="00DE1F28" w14:paraId="6BF93661" w14:textId="77777777" w:rsidTr="00E27F4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019DA6" w14:textId="77777777" w:rsidR="00DE1F28" w:rsidRDefault="00DE1F28" w:rsidP="00E27F43">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7D09EBE7" w14:textId="77777777" w:rsidR="00DE1F28" w:rsidRDefault="00DE1F28" w:rsidP="00E27F43">
            <w:pPr>
              <w:pStyle w:val="TAL"/>
              <w:rPr>
                <w:color w:val="FF0000"/>
              </w:rPr>
            </w:pPr>
            <w:r>
              <w:t>RAN-ID-LIST</w:t>
            </w:r>
          </w:p>
        </w:tc>
        <w:tc>
          <w:tcPr>
            <w:tcW w:w="639" w:type="dxa"/>
            <w:tcBorders>
              <w:top w:val="single" w:sz="4" w:space="0" w:color="auto"/>
              <w:left w:val="single" w:sz="4" w:space="0" w:color="auto"/>
              <w:bottom w:val="single" w:sz="4" w:space="0" w:color="auto"/>
              <w:right w:val="single" w:sz="4" w:space="0" w:color="auto"/>
            </w:tcBorders>
            <w:hideMark/>
          </w:tcPr>
          <w:p w14:paraId="00ABEDD7" w14:textId="77777777" w:rsidR="00DE1F28" w:rsidRDefault="00DE1F28" w:rsidP="00E27F43">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5ECFFA64" w14:textId="77777777" w:rsidR="00DE1F28" w:rsidRDefault="00DE1F28" w:rsidP="00E27F43">
            <w:pPr>
              <w:pStyle w:val="TAL"/>
              <w:rPr>
                <w:lang w:eastAsia="zh-CN"/>
              </w:rPr>
            </w:pPr>
            <w:r>
              <w:rPr>
                <w:lang w:eastAsia="zh-CN"/>
              </w:rPr>
              <w:t>N2 MBS session request distribution with list of NG RAN Node IDs provided by NF Service Consumer to AMF</w:t>
            </w:r>
          </w:p>
          <w:p w14:paraId="6BC5AB63" w14:textId="77777777" w:rsidR="00DE1F28" w:rsidRDefault="00DE1F28" w:rsidP="00E27F43">
            <w:pPr>
              <w:pStyle w:val="TAL"/>
            </w:pPr>
          </w:p>
          <w:p w14:paraId="194CF133" w14:textId="77777777" w:rsidR="00DE1F28" w:rsidRDefault="00DE1F28" w:rsidP="00E27F43">
            <w:pPr>
              <w:pStyle w:val="TAL"/>
            </w:pPr>
            <w:r>
              <w:t xml:space="preserve">An NF Service Consumer </w:t>
            </w:r>
            <w:r>
              <w:rPr>
                <w:lang w:eastAsia="zh-CN"/>
              </w:rPr>
              <w:t xml:space="preserve">(e.g. MB-SMF) </w:t>
            </w:r>
            <w:r>
              <w:t>and an AMF that support this feature shall support:</w:t>
            </w:r>
          </w:p>
          <w:p w14:paraId="37CDEB4C" w14:textId="77777777" w:rsidR="00DE1F28" w:rsidRDefault="00DE1F28" w:rsidP="00E27F43">
            <w:pPr>
              <w:pStyle w:val="TAL"/>
              <w:ind w:left="284"/>
              <w:rPr>
                <w:lang w:eastAsia="zh-CN"/>
              </w:rPr>
            </w:pPr>
            <w:r>
              <w:rPr>
                <w:lang w:eastAsia="zh-CN"/>
              </w:rPr>
              <w:t>- Namf_MBSCommunication_N2MessageTransfer Request including the list of NG RAN node IDs towards which the MBS related N2 message is requested to be distributed; and</w:t>
            </w:r>
          </w:p>
          <w:p w14:paraId="71C89E2B" w14:textId="77777777" w:rsidR="00DE1F28" w:rsidRDefault="00DE1F28" w:rsidP="00E27F43">
            <w:pPr>
              <w:pStyle w:val="TAL"/>
              <w:ind w:left="284"/>
              <w:rPr>
                <w:lang w:eastAsia="zh-CN"/>
              </w:rPr>
            </w:pPr>
            <w:r>
              <w:rPr>
                <w:lang w:eastAsia="zh-CN"/>
              </w:rPr>
              <w:t>- the AMF notifying an MBS related N2 procedure failure with an NG RAN node in this list, detected by the AMF or reported by the NG-RAN node.</w:t>
            </w:r>
          </w:p>
          <w:p w14:paraId="3868D67A" w14:textId="77777777" w:rsidR="00DE1F28" w:rsidRDefault="00DE1F28" w:rsidP="00E27F43">
            <w:pPr>
              <w:pStyle w:val="TAL"/>
              <w:rPr>
                <w:lang w:eastAsia="zh-CN"/>
              </w:rPr>
            </w:pPr>
            <w:r>
              <w:rPr>
                <w:lang w:eastAsia="zh-CN"/>
              </w:rPr>
              <w:t xml:space="preserve">See clause 8.4.1.2 of </w:t>
            </w:r>
            <w:r>
              <w:t>3GPP TS 23.527 [33] and clauses </w:t>
            </w:r>
            <w:r w:rsidRPr="003B2883">
              <w:t>5.</w:t>
            </w:r>
            <w:r>
              <w:t>7.2</w:t>
            </w:r>
            <w:r w:rsidRPr="003B2883">
              <w:t>.</w:t>
            </w:r>
            <w:r>
              <w:t>2 and 5.7.2.3.</w:t>
            </w:r>
          </w:p>
          <w:p w14:paraId="28F8CDBB" w14:textId="77777777" w:rsidR="00DE1F28" w:rsidRDefault="00DE1F28" w:rsidP="00E27F43">
            <w:pPr>
              <w:pStyle w:val="TAL"/>
            </w:pPr>
          </w:p>
        </w:tc>
      </w:tr>
      <w:tr w:rsidR="00DE1F28" w14:paraId="40EAE675" w14:textId="77777777" w:rsidTr="00E27F43">
        <w:trPr>
          <w:cantSplit/>
          <w:jc w:val="center"/>
        </w:trPr>
        <w:tc>
          <w:tcPr>
            <w:tcW w:w="9215" w:type="dxa"/>
            <w:gridSpan w:val="4"/>
            <w:tcBorders>
              <w:top w:val="single" w:sz="4" w:space="0" w:color="auto"/>
              <w:left w:val="single" w:sz="4" w:space="0" w:color="auto"/>
              <w:bottom w:val="single" w:sz="4" w:space="0" w:color="auto"/>
              <w:right w:val="single" w:sz="4" w:space="0" w:color="auto"/>
            </w:tcBorders>
          </w:tcPr>
          <w:p w14:paraId="52A810F6" w14:textId="77777777" w:rsidR="00DE1F28" w:rsidRDefault="00DE1F28" w:rsidP="00E27F43">
            <w:pPr>
              <w:pStyle w:val="TAL"/>
              <w:rPr>
                <w:bCs/>
              </w:rPr>
            </w:pPr>
            <w:r>
              <w:t>Feature number: The order number of the feature within the s</w:t>
            </w:r>
            <w:r>
              <w:rPr>
                <w:bCs/>
              </w:rPr>
              <w:t>upportedFeatures attribute (starting with 1).</w:t>
            </w:r>
          </w:p>
          <w:p w14:paraId="149F9299" w14:textId="77777777" w:rsidR="00DE1F28" w:rsidRDefault="00DE1F28" w:rsidP="00E27F43">
            <w:pPr>
              <w:pStyle w:val="TAL"/>
              <w:rPr>
                <w:bCs/>
              </w:rPr>
            </w:pPr>
            <w:r>
              <w:rPr>
                <w:bCs/>
              </w:rPr>
              <w:t>Feature: A short name that can be used to refer to the bit and to the feature.</w:t>
            </w:r>
          </w:p>
          <w:p w14:paraId="48C7BA45" w14:textId="77777777" w:rsidR="00DE1F28" w:rsidRDefault="00DE1F28" w:rsidP="00E27F43">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3141B5DE" w14:textId="77777777" w:rsidR="00DE1F28" w:rsidRDefault="00DE1F28" w:rsidP="00E27F43">
            <w:pPr>
              <w:pStyle w:val="TAL"/>
              <w:rPr>
                <w:noProof/>
              </w:rPr>
            </w:pPr>
            <w:r>
              <w:t>Description: A clear textual description of the feature.</w:t>
            </w:r>
          </w:p>
        </w:tc>
      </w:tr>
      <w:bookmarkEnd w:id="1"/>
      <w:bookmarkEnd w:id="2"/>
      <w:bookmarkEnd w:id="3"/>
      <w:bookmarkEnd w:id="4"/>
      <w:bookmarkEnd w:id="5"/>
      <w:bookmarkEnd w:id="6"/>
    </w:tbl>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sectPr w:rsidR="009D7FEB"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BEE5" w14:textId="77777777" w:rsidR="00026C52" w:rsidRDefault="00026C52">
      <w:r>
        <w:separator/>
      </w:r>
    </w:p>
  </w:endnote>
  <w:endnote w:type="continuationSeparator" w:id="0">
    <w:p w14:paraId="3907C51B" w14:textId="77777777" w:rsidR="00026C52" w:rsidRDefault="0002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6313" w14:textId="77777777" w:rsidR="00026C52" w:rsidRDefault="00026C52">
      <w:r>
        <w:separator/>
      </w:r>
    </w:p>
  </w:footnote>
  <w:footnote w:type="continuationSeparator" w:id="0">
    <w:p w14:paraId="6D728546" w14:textId="77777777" w:rsidR="00026C52" w:rsidRDefault="0002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Frank, 2023-10, v2">
    <w15:presenceInfo w15:providerId="None" w15:userId="Frank, 2023-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1"/>
    <w:rsid w:val="000175E5"/>
    <w:rsid w:val="00017971"/>
    <w:rsid w:val="00020D73"/>
    <w:rsid w:val="00022E4A"/>
    <w:rsid w:val="00026B61"/>
    <w:rsid w:val="00026C52"/>
    <w:rsid w:val="00040270"/>
    <w:rsid w:val="000502BC"/>
    <w:rsid w:val="00053964"/>
    <w:rsid w:val="0005682E"/>
    <w:rsid w:val="0006046D"/>
    <w:rsid w:val="000642EE"/>
    <w:rsid w:val="000756C1"/>
    <w:rsid w:val="00082649"/>
    <w:rsid w:val="00095ABA"/>
    <w:rsid w:val="000A6394"/>
    <w:rsid w:val="000B0632"/>
    <w:rsid w:val="000B30F1"/>
    <w:rsid w:val="000B3999"/>
    <w:rsid w:val="000B5124"/>
    <w:rsid w:val="000B7FED"/>
    <w:rsid w:val="000C038A"/>
    <w:rsid w:val="000C3CAD"/>
    <w:rsid w:val="000C6598"/>
    <w:rsid w:val="000C70EC"/>
    <w:rsid w:val="000D07B2"/>
    <w:rsid w:val="000D44B3"/>
    <w:rsid w:val="000D458E"/>
    <w:rsid w:val="000D57AB"/>
    <w:rsid w:val="000D6ED8"/>
    <w:rsid w:val="000E219B"/>
    <w:rsid w:val="00124758"/>
    <w:rsid w:val="00131D25"/>
    <w:rsid w:val="00145D43"/>
    <w:rsid w:val="00173518"/>
    <w:rsid w:val="00180514"/>
    <w:rsid w:val="001924B4"/>
    <w:rsid w:val="00192C46"/>
    <w:rsid w:val="001A08B3"/>
    <w:rsid w:val="001A4C62"/>
    <w:rsid w:val="001A7B60"/>
    <w:rsid w:val="001B52F0"/>
    <w:rsid w:val="001B7A65"/>
    <w:rsid w:val="001C2FCD"/>
    <w:rsid w:val="001E41F3"/>
    <w:rsid w:val="001F5B25"/>
    <w:rsid w:val="00200222"/>
    <w:rsid w:val="00203901"/>
    <w:rsid w:val="00210E0F"/>
    <w:rsid w:val="00227F4C"/>
    <w:rsid w:val="00235BC3"/>
    <w:rsid w:val="002363E8"/>
    <w:rsid w:val="00245AC3"/>
    <w:rsid w:val="002514F0"/>
    <w:rsid w:val="00252566"/>
    <w:rsid w:val="0025507F"/>
    <w:rsid w:val="0026004D"/>
    <w:rsid w:val="002640CF"/>
    <w:rsid w:val="002640DD"/>
    <w:rsid w:val="00275691"/>
    <w:rsid w:val="00275D12"/>
    <w:rsid w:val="00284FEB"/>
    <w:rsid w:val="002860C4"/>
    <w:rsid w:val="002A2F05"/>
    <w:rsid w:val="002A56D1"/>
    <w:rsid w:val="002B1A1B"/>
    <w:rsid w:val="002B26C5"/>
    <w:rsid w:val="002B5741"/>
    <w:rsid w:val="002B5776"/>
    <w:rsid w:val="002B6316"/>
    <w:rsid w:val="002D0E93"/>
    <w:rsid w:val="002D2017"/>
    <w:rsid w:val="002E472E"/>
    <w:rsid w:val="002E75FF"/>
    <w:rsid w:val="00305409"/>
    <w:rsid w:val="00307380"/>
    <w:rsid w:val="00311291"/>
    <w:rsid w:val="00337DF4"/>
    <w:rsid w:val="00352B7F"/>
    <w:rsid w:val="00357A76"/>
    <w:rsid w:val="003609EF"/>
    <w:rsid w:val="0036231A"/>
    <w:rsid w:val="00373174"/>
    <w:rsid w:val="00374CB9"/>
    <w:rsid w:val="00374DD4"/>
    <w:rsid w:val="003B72CE"/>
    <w:rsid w:val="003E1A36"/>
    <w:rsid w:val="003F1DA2"/>
    <w:rsid w:val="003F3541"/>
    <w:rsid w:val="0040310E"/>
    <w:rsid w:val="004050F9"/>
    <w:rsid w:val="00410371"/>
    <w:rsid w:val="00410F1B"/>
    <w:rsid w:val="004242F1"/>
    <w:rsid w:val="00425379"/>
    <w:rsid w:val="00427EB6"/>
    <w:rsid w:val="0044299C"/>
    <w:rsid w:val="00446D1B"/>
    <w:rsid w:val="00453AE8"/>
    <w:rsid w:val="0045511A"/>
    <w:rsid w:val="004725B1"/>
    <w:rsid w:val="004A275D"/>
    <w:rsid w:val="004A4487"/>
    <w:rsid w:val="004A4A38"/>
    <w:rsid w:val="004B4127"/>
    <w:rsid w:val="004B75B7"/>
    <w:rsid w:val="004C0173"/>
    <w:rsid w:val="004C64D7"/>
    <w:rsid w:val="004D6392"/>
    <w:rsid w:val="004E0621"/>
    <w:rsid w:val="004E170B"/>
    <w:rsid w:val="004E7FAC"/>
    <w:rsid w:val="004F6FD8"/>
    <w:rsid w:val="005008D2"/>
    <w:rsid w:val="005015D8"/>
    <w:rsid w:val="00511E1F"/>
    <w:rsid w:val="005141D9"/>
    <w:rsid w:val="0051580D"/>
    <w:rsid w:val="00526964"/>
    <w:rsid w:val="005327E7"/>
    <w:rsid w:val="0053437A"/>
    <w:rsid w:val="005426AD"/>
    <w:rsid w:val="00547111"/>
    <w:rsid w:val="00572883"/>
    <w:rsid w:val="00592D74"/>
    <w:rsid w:val="0059457C"/>
    <w:rsid w:val="005A1A9D"/>
    <w:rsid w:val="005A77B1"/>
    <w:rsid w:val="005B451D"/>
    <w:rsid w:val="005C1950"/>
    <w:rsid w:val="005D457D"/>
    <w:rsid w:val="005E2C44"/>
    <w:rsid w:val="005E3B8B"/>
    <w:rsid w:val="00602D36"/>
    <w:rsid w:val="00611282"/>
    <w:rsid w:val="00621188"/>
    <w:rsid w:val="006257ED"/>
    <w:rsid w:val="0063108B"/>
    <w:rsid w:val="00634F72"/>
    <w:rsid w:val="006476E3"/>
    <w:rsid w:val="00653DE4"/>
    <w:rsid w:val="00665C47"/>
    <w:rsid w:val="00665CEE"/>
    <w:rsid w:val="0066755F"/>
    <w:rsid w:val="00677B18"/>
    <w:rsid w:val="006901D0"/>
    <w:rsid w:val="00692EBA"/>
    <w:rsid w:val="00695808"/>
    <w:rsid w:val="006A156E"/>
    <w:rsid w:val="006B2BD3"/>
    <w:rsid w:val="006B3C3F"/>
    <w:rsid w:val="006B46FB"/>
    <w:rsid w:val="006C3B29"/>
    <w:rsid w:val="006D5425"/>
    <w:rsid w:val="006D79C4"/>
    <w:rsid w:val="006E21FB"/>
    <w:rsid w:val="006E56EB"/>
    <w:rsid w:val="006F0B6C"/>
    <w:rsid w:val="006F4128"/>
    <w:rsid w:val="00702E5F"/>
    <w:rsid w:val="00713905"/>
    <w:rsid w:val="00715B84"/>
    <w:rsid w:val="0072341F"/>
    <w:rsid w:val="00742704"/>
    <w:rsid w:val="00764E14"/>
    <w:rsid w:val="0076639C"/>
    <w:rsid w:val="0077426F"/>
    <w:rsid w:val="0078067A"/>
    <w:rsid w:val="00790DD8"/>
    <w:rsid w:val="00792342"/>
    <w:rsid w:val="00795E59"/>
    <w:rsid w:val="0079755E"/>
    <w:rsid w:val="007977A8"/>
    <w:rsid w:val="007B512A"/>
    <w:rsid w:val="007C2097"/>
    <w:rsid w:val="007D1860"/>
    <w:rsid w:val="007D32FB"/>
    <w:rsid w:val="007D6A07"/>
    <w:rsid w:val="007D7845"/>
    <w:rsid w:val="007E7B99"/>
    <w:rsid w:val="007F4DF5"/>
    <w:rsid w:val="007F5CD2"/>
    <w:rsid w:val="007F7259"/>
    <w:rsid w:val="00803868"/>
    <w:rsid w:val="008040A8"/>
    <w:rsid w:val="00813FBF"/>
    <w:rsid w:val="0081568D"/>
    <w:rsid w:val="008174B6"/>
    <w:rsid w:val="00824A72"/>
    <w:rsid w:val="008279FA"/>
    <w:rsid w:val="00832EA0"/>
    <w:rsid w:val="00844951"/>
    <w:rsid w:val="0085008F"/>
    <w:rsid w:val="008626E7"/>
    <w:rsid w:val="0086662A"/>
    <w:rsid w:val="00870EE7"/>
    <w:rsid w:val="008863B9"/>
    <w:rsid w:val="00891875"/>
    <w:rsid w:val="00891C5D"/>
    <w:rsid w:val="008932B0"/>
    <w:rsid w:val="00897A00"/>
    <w:rsid w:val="008A45A6"/>
    <w:rsid w:val="008B163D"/>
    <w:rsid w:val="008D2C1A"/>
    <w:rsid w:val="008D3CCC"/>
    <w:rsid w:val="008D57A4"/>
    <w:rsid w:val="008E4539"/>
    <w:rsid w:val="008E5080"/>
    <w:rsid w:val="008F3789"/>
    <w:rsid w:val="008F686C"/>
    <w:rsid w:val="008F704E"/>
    <w:rsid w:val="0091349A"/>
    <w:rsid w:val="0091386A"/>
    <w:rsid w:val="009148DE"/>
    <w:rsid w:val="009316D5"/>
    <w:rsid w:val="00941E30"/>
    <w:rsid w:val="009752EF"/>
    <w:rsid w:val="009777D9"/>
    <w:rsid w:val="009837F7"/>
    <w:rsid w:val="00984119"/>
    <w:rsid w:val="0098732E"/>
    <w:rsid w:val="0099155C"/>
    <w:rsid w:val="00991B88"/>
    <w:rsid w:val="009938B0"/>
    <w:rsid w:val="00994924"/>
    <w:rsid w:val="00996A6F"/>
    <w:rsid w:val="009A2E81"/>
    <w:rsid w:val="009A403E"/>
    <w:rsid w:val="009A5753"/>
    <w:rsid w:val="009A579D"/>
    <w:rsid w:val="009B15BF"/>
    <w:rsid w:val="009B5CA4"/>
    <w:rsid w:val="009C744A"/>
    <w:rsid w:val="009D7FEB"/>
    <w:rsid w:val="009E3297"/>
    <w:rsid w:val="009E6032"/>
    <w:rsid w:val="009F0AE6"/>
    <w:rsid w:val="009F0D20"/>
    <w:rsid w:val="009F734F"/>
    <w:rsid w:val="00A20894"/>
    <w:rsid w:val="00A246B6"/>
    <w:rsid w:val="00A47E70"/>
    <w:rsid w:val="00A50CF0"/>
    <w:rsid w:val="00A51B9C"/>
    <w:rsid w:val="00A53837"/>
    <w:rsid w:val="00A67755"/>
    <w:rsid w:val="00A704E1"/>
    <w:rsid w:val="00A7671C"/>
    <w:rsid w:val="00A839BC"/>
    <w:rsid w:val="00A9174E"/>
    <w:rsid w:val="00A94BAE"/>
    <w:rsid w:val="00A96EC6"/>
    <w:rsid w:val="00AA2CBC"/>
    <w:rsid w:val="00AA5D6E"/>
    <w:rsid w:val="00AB6388"/>
    <w:rsid w:val="00AC5820"/>
    <w:rsid w:val="00AD1CD8"/>
    <w:rsid w:val="00AD5FE7"/>
    <w:rsid w:val="00AD73E2"/>
    <w:rsid w:val="00AD79FF"/>
    <w:rsid w:val="00AF17C4"/>
    <w:rsid w:val="00AF467D"/>
    <w:rsid w:val="00B06609"/>
    <w:rsid w:val="00B16F9A"/>
    <w:rsid w:val="00B258BB"/>
    <w:rsid w:val="00B55699"/>
    <w:rsid w:val="00B61767"/>
    <w:rsid w:val="00B67B97"/>
    <w:rsid w:val="00B7674E"/>
    <w:rsid w:val="00B968C8"/>
    <w:rsid w:val="00BA3EC5"/>
    <w:rsid w:val="00BA51D9"/>
    <w:rsid w:val="00BB5DFC"/>
    <w:rsid w:val="00BC0128"/>
    <w:rsid w:val="00BD279D"/>
    <w:rsid w:val="00BD6BB8"/>
    <w:rsid w:val="00BE32AD"/>
    <w:rsid w:val="00BE50B5"/>
    <w:rsid w:val="00BF00F3"/>
    <w:rsid w:val="00BF0BEC"/>
    <w:rsid w:val="00C048CA"/>
    <w:rsid w:val="00C066E9"/>
    <w:rsid w:val="00C23085"/>
    <w:rsid w:val="00C41661"/>
    <w:rsid w:val="00C47392"/>
    <w:rsid w:val="00C52FC2"/>
    <w:rsid w:val="00C64EBD"/>
    <w:rsid w:val="00C66BA2"/>
    <w:rsid w:val="00C870F6"/>
    <w:rsid w:val="00C90231"/>
    <w:rsid w:val="00C95985"/>
    <w:rsid w:val="00C96556"/>
    <w:rsid w:val="00CA138F"/>
    <w:rsid w:val="00CB5DEA"/>
    <w:rsid w:val="00CC4BC2"/>
    <w:rsid w:val="00CC5026"/>
    <w:rsid w:val="00CC68D0"/>
    <w:rsid w:val="00CF062E"/>
    <w:rsid w:val="00CF08C0"/>
    <w:rsid w:val="00CF42C3"/>
    <w:rsid w:val="00D03F9A"/>
    <w:rsid w:val="00D046C1"/>
    <w:rsid w:val="00D06D51"/>
    <w:rsid w:val="00D14F5E"/>
    <w:rsid w:val="00D1750F"/>
    <w:rsid w:val="00D24991"/>
    <w:rsid w:val="00D26A3F"/>
    <w:rsid w:val="00D30FC4"/>
    <w:rsid w:val="00D33BD0"/>
    <w:rsid w:val="00D348ED"/>
    <w:rsid w:val="00D41372"/>
    <w:rsid w:val="00D50255"/>
    <w:rsid w:val="00D50C4D"/>
    <w:rsid w:val="00D54C64"/>
    <w:rsid w:val="00D634B3"/>
    <w:rsid w:val="00D66520"/>
    <w:rsid w:val="00D73237"/>
    <w:rsid w:val="00D83793"/>
    <w:rsid w:val="00D84AE9"/>
    <w:rsid w:val="00D901EB"/>
    <w:rsid w:val="00D946E9"/>
    <w:rsid w:val="00DB3AC1"/>
    <w:rsid w:val="00DC6838"/>
    <w:rsid w:val="00DD5730"/>
    <w:rsid w:val="00DE1F28"/>
    <w:rsid w:val="00DE34CF"/>
    <w:rsid w:val="00DE7E3F"/>
    <w:rsid w:val="00DF71B7"/>
    <w:rsid w:val="00E005E0"/>
    <w:rsid w:val="00E11CC1"/>
    <w:rsid w:val="00E13F3D"/>
    <w:rsid w:val="00E34898"/>
    <w:rsid w:val="00E40877"/>
    <w:rsid w:val="00E45661"/>
    <w:rsid w:val="00E56AF1"/>
    <w:rsid w:val="00E627D9"/>
    <w:rsid w:val="00E82B6C"/>
    <w:rsid w:val="00E87BF4"/>
    <w:rsid w:val="00EA3026"/>
    <w:rsid w:val="00EA4F7C"/>
    <w:rsid w:val="00EA52E5"/>
    <w:rsid w:val="00EB09B7"/>
    <w:rsid w:val="00EB4BA9"/>
    <w:rsid w:val="00EC5531"/>
    <w:rsid w:val="00ED65E8"/>
    <w:rsid w:val="00EE7D7C"/>
    <w:rsid w:val="00EF412B"/>
    <w:rsid w:val="00EF4690"/>
    <w:rsid w:val="00F02713"/>
    <w:rsid w:val="00F1062B"/>
    <w:rsid w:val="00F25D98"/>
    <w:rsid w:val="00F300FB"/>
    <w:rsid w:val="00F33691"/>
    <w:rsid w:val="00F444C9"/>
    <w:rsid w:val="00F4513B"/>
    <w:rsid w:val="00F53F90"/>
    <w:rsid w:val="00F54E20"/>
    <w:rsid w:val="00F63EC8"/>
    <w:rsid w:val="00F65D80"/>
    <w:rsid w:val="00F86D7C"/>
    <w:rsid w:val="00F929D2"/>
    <w:rsid w:val="00FA0336"/>
    <w:rsid w:val="00FA1A62"/>
    <w:rsid w:val="00FA4279"/>
    <w:rsid w:val="00FB28A7"/>
    <w:rsid w:val="00FB443D"/>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CRCoverPageZchn">
    <w:name w:val="CR Cover Page Zchn"/>
    <w:link w:val="CRCoverPage"/>
    <w:rsid w:val="004B41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3.vsdx"/><Relationship Id="rId47" Type="http://schemas.openxmlformats.org/officeDocument/2006/relationships/image" Target="media/image18.emf"/><Relationship Id="rId50" Type="http://schemas.openxmlformats.org/officeDocument/2006/relationships/package" Target="embeddings/Microsoft_Visio_Drawing7.vsdx"/><Relationship Id="rId55" Type="http://schemas.openxmlformats.org/officeDocument/2006/relationships/image" Target="media/image22.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0.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11.vsdx"/><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6.vsdx"/><Relationship Id="rId56" Type="http://schemas.openxmlformats.org/officeDocument/2006/relationships/package" Target="embeddings/Microsoft_Visio_Drawing10.vsdx"/><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2.vsdx"/><Relationship Id="rId46" Type="http://schemas.openxmlformats.org/officeDocument/2006/relationships/package" Target="embeddings/Microsoft_Visio_Drawing5.vsdx"/><Relationship Id="rId59" Type="http://schemas.openxmlformats.org/officeDocument/2006/relationships/image" Target="media/image24.emf"/><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9.vsdx"/><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package" Target="embeddings/Microsoft_Visio_Drawing4.vsdx"/><Relationship Id="rId52" Type="http://schemas.openxmlformats.org/officeDocument/2006/relationships/package" Target="embeddings/Microsoft_Visio_Drawing8.vsdx"/><Relationship Id="rId60" Type="http://schemas.openxmlformats.org/officeDocument/2006/relationships/package" Target="embeddings/Microsoft_Visio_Drawing12.vsdx"/><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vsdx"/><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18502</Words>
  <Characters>105465</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4</cp:revision>
  <cp:lastPrinted>1899-12-31T23:00:00Z</cp:lastPrinted>
  <dcterms:created xsi:type="dcterms:W3CDTF">2023-11-14T15:20:00Z</dcterms:created>
  <dcterms:modified xsi:type="dcterms:W3CDTF">2023-11-16T03:39:00Z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